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1F767A" w:rsidRPr="00E878BF" w14:paraId="6A0F0392" w14:textId="77777777" w:rsidTr="00B36825">
        <w:tc>
          <w:tcPr>
            <w:tcW w:w="4786" w:type="dxa"/>
          </w:tcPr>
          <w:p w14:paraId="5CCAC5B1" w14:textId="5E9C7FEC" w:rsidR="001F767A" w:rsidRPr="00E878BF" w:rsidRDefault="001F767A" w:rsidP="005F5E4F">
            <w:pPr>
              <w:keepNext/>
              <w:keepLines/>
              <w:spacing w:line="288" w:lineRule="auto"/>
              <w:jc w:val="center"/>
              <w:outlineLvl w:val="1"/>
              <w:rPr>
                <w:rFonts w:ascii="Times New Roman" w:eastAsia="ヒラギノ明朝 Pro W3" w:hAnsi="Times New Roman" w:cs="Times New Roman"/>
                <w:color w:val="000000" w:themeColor="text1"/>
              </w:rPr>
            </w:pPr>
            <w:bookmarkStart w:id="0" w:name="bookmark2"/>
            <w:r w:rsidRPr="00094799">
              <w:t>Приложение № 1</w:t>
            </w:r>
            <w:bookmarkEnd w:id="0"/>
          </w:p>
        </w:tc>
      </w:tr>
      <w:tr w:rsidR="001F767A" w:rsidRPr="00E878BF" w14:paraId="30DD232F" w14:textId="77777777" w:rsidTr="00B36825">
        <w:tc>
          <w:tcPr>
            <w:tcW w:w="4786" w:type="dxa"/>
          </w:tcPr>
          <w:p w14:paraId="391D373E" w14:textId="174208E7" w:rsidR="001F767A" w:rsidRPr="00E878BF" w:rsidRDefault="001F767A" w:rsidP="005F5E4F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ヒラギノ明朝 Pro W3" w:hAnsi="Times New Roman" w:cs="Times New Roman"/>
                <w:color w:val="auto"/>
                <w:spacing w:val="-10"/>
              </w:rPr>
            </w:pPr>
            <w:r>
              <w:rPr>
                <w:lang w:val="en-US"/>
              </w:rPr>
              <w:t xml:space="preserve">                             </w:t>
            </w:r>
            <w:r w:rsidRPr="00094799">
              <w:t>к Договору №________________</w:t>
            </w:r>
          </w:p>
        </w:tc>
      </w:tr>
      <w:tr w:rsidR="001F767A" w:rsidRPr="00E878BF" w14:paraId="2303EE52" w14:textId="77777777" w:rsidTr="00B36825">
        <w:tc>
          <w:tcPr>
            <w:tcW w:w="4786" w:type="dxa"/>
          </w:tcPr>
          <w:p w14:paraId="2E9B9DDD" w14:textId="1408A70D" w:rsidR="001F767A" w:rsidRPr="00E878BF" w:rsidRDefault="001F767A" w:rsidP="001F767A">
            <w:pPr>
              <w:tabs>
                <w:tab w:val="left" w:pos="786"/>
                <w:tab w:val="left" w:leader="underscore" w:pos="6085"/>
              </w:tabs>
              <w:spacing w:line="288" w:lineRule="auto"/>
              <w:jc w:val="center"/>
              <w:rPr>
                <w:rFonts w:ascii="Times New Roman" w:eastAsia="ヒラギノ明朝 Pro W3" w:hAnsi="Times New Roman" w:cs="Times New Roman"/>
                <w:color w:val="auto"/>
                <w:spacing w:val="-10"/>
              </w:rPr>
            </w:pPr>
            <w:r>
              <w:rPr>
                <w:lang w:val="en-US"/>
              </w:rPr>
              <w:t xml:space="preserve">                          </w:t>
            </w:r>
            <w:r w:rsidRPr="00094799">
              <w:t>от «_____» ___________ 2016 г.</w:t>
            </w:r>
          </w:p>
        </w:tc>
      </w:tr>
      <w:tr w:rsidR="005F5E4F" w:rsidRPr="00E878BF" w14:paraId="20A43C72" w14:textId="77777777" w:rsidTr="00B36825">
        <w:tc>
          <w:tcPr>
            <w:tcW w:w="4786" w:type="dxa"/>
          </w:tcPr>
          <w:p w14:paraId="68DA7AC1" w14:textId="47FAAC34" w:rsidR="005F5E4F" w:rsidRPr="00E878BF" w:rsidRDefault="005F5E4F" w:rsidP="000202CC">
            <w:pPr>
              <w:tabs>
                <w:tab w:val="left" w:pos="786"/>
                <w:tab w:val="left" w:leader="underscore" w:pos="6085"/>
              </w:tabs>
              <w:spacing w:line="288" w:lineRule="auto"/>
              <w:ind w:firstLine="567"/>
              <w:jc w:val="right"/>
              <w:rPr>
                <w:rFonts w:ascii="Times New Roman" w:eastAsia="ヒラギノ明朝 Pro W3" w:hAnsi="Times New Roman" w:cs="Times New Roman"/>
                <w:color w:val="auto"/>
                <w:spacing w:val="-10"/>
                <w:u w:val="single"/>
              </w:rPr>
            </w:pPr>
          </w:p>
        </w:tc>
      </w:tr>
      <w:tr w:rsidR="005F5E4F" w:rsidRPr="00E878BF" w14:paraId="0759F035" w14:textId="77777777" w:rsidTr="00B36825">
        <w:tc>
          <w:tcPr>
            <w:tcW w:w="4786" w:type="dxa"/>
          </w:tcPr>
          <w:p w14:paraId="57AF9E54" w14:textId="699FA52F" w:rsidR="005F5E4F" w:rsidRPr="00E878BF" w:rsidRDefault="005F5E4F" w:rsidP="000202CC">
            <w:pPr>
              <w:tabs>
                <w:tab w:val="left" w:pos="786"/>
                <w:tab w:val="left" w:leader="underscore" w:pos="6085"/>
              </w:tabs>
              <w:spacing w:line="288" w:lineRule="auto"/>
              <w:jc w:val="right"/>
              <w:rPr>
                <w:rFonts w:ascii="Times New Roman" w:eastAsia="ヒラギノ明朝 Pro W3" w:hAnsi="Times New Roman" w:cs="Times New Roman"/>
                <w:color w:val="auto"/>
                <w:spacing w:val="-10"/>
                <w:u w:val="single"/>
              </w:rPr>
            </w:pPr>
          </w:p>
        </w:tc>
      </w:tr>
    </w:tbl>
    <w:p w14:paraId="2060E61E" w14:textId="77777777" w:rsidR="00D81B74" w:rsidRPr="00E878BF" w:rsidRDefault="00D81B74" w:rsidP="00E9449C">
      <w:pPr>
        <w:autoSpaceDE w:val="0"/>
        <w:autoSpaceDN w:val="0"/>
        <w:spacing w:line="288" w:lineRule="auto"/>
        <w:ind w:firstLine="567"/>
        <w:jc w:val="both"/>
        <w:rPr>
          <w:rFonts w:ascii="Times New Roman" w:eastAsia="ヒラギノ明朝 Pro W3" w:hAnsi="Times New Roman" w:cs="Times New Roman"/>
          <w:b/>
          <w:color w:val="auto"/>
          <w:sz w:val="22"/>
          <w:szCs w:val="22"/>
        </w:rPr>
      </w:pPr>
    </w:p>
    <w:p w14:paraId="4068BD9A" w14:textId="3379098E" w:rsidR="000760FC" w:rsidRPr="00BC110A" w:rsidRDefault="00C4460D" w:rsidP="00E9449C">
      <w:pPr>
        <w:pStyle w:val="70"/>
        <w:shd w:val="clear" w:color="auto" w:fill="auto"/>
        <w:tabs>
          <w:tab w:val="left" w:leader="underscore" w:pos="5006"/>
        </w:tabs>
        <w:spacing w:before="0" w:after="0" w:line="288" w:lineRule="auto"/>
        <w:ind w:firstLine="567"/>
        <w:jc w:val="center"/>
        <w:rPr>
          <w:rFonts w:ascii="Times New Roman" w:eastAsia="ヒラギノ明朝 Pro W3" w:hAnsi="Times New Roman" w:cs="Times New Roman"/>
          <w:sz w:val="22"/>
          <w:szCs w:val="22"/>
          <w:rPrChange w:id="1" w:author="Киселев Денис Сергеевич" w:date="2016-10-10T15:32:00Z">
            <w:rPr>
              <w:rFonts w:ascii="Times New Roman" w:eastAsia="ヒラギノ明朝 Pro W3" w:hAnsi="Times New Roman" w:cs="Times New Roman"/>
              <w:sz w:val="22"/>
              <w:szCs w:val="22"/>
              <w:lang w:val="en-US"/>
            </w:rPr>
          </w:rPrChange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ТЕХНИЧЕСКОЕ ЗАДАНИЕ</w:t>
      </w:r>
      <w:r w:rsidR="00123230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№</w:t>
      </w:r>
      <w:r w:rsidR="00695899" w:rsidRPr="00BC110A">
        <w:rPr>
          <w:rFonts w:ascii="Times New Roman" w:eastAsia="ヒラギノ明朝 Pro W3" w:hAnsi="Times New Roman" w:cs="Times New Roman"/>
          <w:sz w:val="22"/>
          <w:szCs w:val="22"/>
          <w:rPrChange w:id="2" w:author="Киселев Денис Сергеевич" w:date="2016-10-10T15:32:00Z">
            <w:rPr>
              <w:rFonts w:ascii="Times New Roman" w:eastAsia="ヒラギノ明朝 Pro W3" w:hAnsi="Times New Roman" w:cs="Times New Roman"/>
              <w:sz w:val="22"/>
              <w:szCs w:val="22"/>
              <w:lang w:val="en-US"/>
            </w:rPr>
          </w:rPrChange>
        </w:rPr>
        <w:t>188</w:t>
      </w:r>
    </w:p>
    <w:p w14:paraId="3B8D5AAA" w14:textId="32FF1DE5" w:rsidR="00212251" w:rsidRDefault="00D21162" w:rsidP="00E9449C">
      <w:pPr>
        <w:pStyle w:val="70"/>
        <w:shd w:val="clear" w:color="auto" w:fill="auto"/>
        <w:tabs>
          <w:tab w:val="left" w:leader="underscore" w:pos="5006"/>
        </w:tabs>
        <w:spacing w:before="0" w:after="0" w:line="288" w:lineRule="auto"/>
        <w:ind w:firstLine="567"/>
        <w:jc w:val="center"/>
        <w:rPr>
          <w:ins w:id="3" w:author="Киселев Денис Сергеевич" w:date="2016-10-11T18:12:00Z"/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на</w:t>
      </w:r>
      <w:r w:rsidR="00AA4D3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4306A7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выполнение </w:t>
      </w:r>
      <w:ins w:id="4" w:author="Киселев Денис Сергеевич" w:date="2016-10-11T18:13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пусконаладочных работ</w:t>
        </w:r>
      </w:ins>
      <w:ins w:id="5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 xml:space="preserve"> и </w:t>
        </w:r>
      </w:ins>
      <w:r w:rsidR="00BB5339">
        <w:rPr>
          <w:rFonts w:ascii="Times New Roman" w:eastAsia="ヒラギノ明朝 Pro W3" w:hAnsi="Times New Roman" w:cs="Times New Roman"/>
          <w:sz w:val="22"/>
          <w:szCs w:val="22"/>
        </w:rPr>
        <w:t>обязанностей головной наладочной организации</w:t>
      </w:r>
    </w:p>
    <w:p w14:paraId="0D3E9956" w14:textId="399A79A6" w:rsidR="003A2DD3" w:rsidRPr="00212251" w:rsidRDefault="00212251" w:rsidP="00E9449C">
      <w:pPr>
        <w:pStyle w:val="70"/>
        <w:shd w:val="clear" w:color="auto" w:fill="auto"/>
        <w:tabs>
          <w:tab w:val="left" w:leader="underscore" w:pos="5006"/>
        </w:tabs>
        <w:spacing w:before="0" w:after="0" w:line="288" w:lineRule="auto"/>
        <w:ind w:firstLine="567"/>
        <w:jc w:val="center"/>
        <w:rPr>
          <w:rFonts w:ascii="Times New Roman" w:eastAsia="ヒラギノ明朝 Pro W3" w:hAnsi="Times New Roman" w:cs="Times New Roman"/>
          <w:b w:val="0"/>
          <w:sz w:val="22"/>
          <w:szCs w:val="22"/>
          <w:rPrChange w:id="6" w:author="Киселев Денис Сергеевич" w:date="2016-10-11T18:12:00Z">
            <w:rPr>
              <w:rFonts w:ascii="Times New Roman" w:eastAsia="ヒラギノ明朝 Pro W3" w:hAnsi="Times New Roman" w:cs="Times New Roman"/>
              <w:sz w:val="22"/>
              <w:szCs w:val="22"/>
            </w:rPr>
          </w:rPrChange>
        </w:rPr>
      </w:pPr>
      <w:ins w:id="7" w:author="Киселев Денис Сергеевич" w:date="2016-10-11T18:12:00Z">
        <w:r w:rsidRPr="00212251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8" w:author="Киселев Денис Сергеевич" w:date="2016-10-11T18:12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(далее – 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Т</w:t>
        </w:r>
        <w:r w:rsidRPr="00212251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9" w:author="Киселев Денис Сергеевич" w:date="2016-10-11T18:12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>ехническое задание или ТЗ)</w:t>
        </w:r>
      </w:ins>
      <w:del w:id="10" w:author="Киселев Денис Сергеевич" w:date="2016-10-11T18:12:00Z">
        <w:r w:rsidR="000760FC" w:rsidRPr="00212251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11" w:author="Киселев Денис Сергеевич" w:date="2016-10-11T18:12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>.</w:delText>
        </w:r>
      </w:del>
    </w:p>
    <w:p w14:paraId="358D2A4C" w14:textId="77777777" w:rsidR="00A133F6" w:rsidRPr="00E878BF" w:rsidRDefault="00A133F6" w:rsidP="00E9449C">
      <w:pPr>
        <w:pStyle w:val="70"/>
        <w:shd w:val="clear" w:color="auto" w:fill="auto"/>
        <w:tabs>
          <w:tab w:val="left" w:leader="underscore" w:pos="5006"/>
        </w:tabs>
        <w:spacing w:before="0"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</w:p>
    <w:p w14:paraId="039C65FA" w14:textId="4F5F33CD" w:rsidR="000202CC" w:rsidRPr="00A85184" w:rsidRDefault="000202CC" w:rsidP="000202CC">
      <w:pPr>
        <w:pStyle w:val="51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6085"/>
        </w:tabs>
        <w:spacing w:line="312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A85184">
        <w:rPr>
          <w:rStyle w:val="50pt"/>
          <w:rFonts w:ascii="Times New Roman" w:hAnsi="Times New Roman" w:cs="Times New Roman"/>
          <w:sz w:val="24"/>
          <w:szCs w:val="24"/>
        </w:rPr>
        <w:t xml:space="preserve">Заказчик: </w:t>
      </w:r>
      <w:r w:rsidR="00BB5339">
        <w:rPr>
          <w:rFonts w:ascii="Times New Roman" w:hAnsi="Times New Roman" w:cs="Times New Roman"/>
          <w:i w:val="0"/>
          <w:sz w:val="24"/>
          <w:szCs w:val="24"/>
        </w:rPr>
        <w:t>ПАО</w:t>
      </w:r>
      <w:r w:rsidR="00BB5339" w:rsidRPr="00AC578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C1725C" w:rsidRPr="00AC5782">
        <w:rPr>
          <w:rFonts w:ascii="Times New Roman" w:hAnsi="Times New Roman" w:cs="Times New Roman"/>
          <w:i w:val="0"/>
          <w:sz w:val="24"/>
          <w:szCs w:val="24"/>
        </w:rPr>
        <w:t>«</w:t>
      </w:r>
      <w:r w:rsidR="00BB5339">
        <w:rPr>
          <w:rFonts w:ascii="Times New Roman" w:hAnsi="Times New Roman" w:cs="Times New Roman"/>
          <w:i w:val="0"/>
          <w:sz w:val="24"/>
          <w:szCs w:val="24"/>
        </w:rPr>
        <w:t>Юнипро</w:t>
      </w:r>
      <w:r w:rsidR="00C1725C" w:rsidRPr="00AC5782">
        <w:rPr>
          <w:rFonts w:ascii="Times New Roman" w:hAnsi="Times New Roman" w:cs="Times New Roman"/>
          <w:i w:val="0"/>
          <w:sz w:val="24"/>
          <w:szCs w:val="24"/>
        </w:rPr>
        <w:t>»</w:t>
      </w:r>
    </w:p>
    <w:p w14:paraId="2200DC6C" w14:textId="77777777" w:rsidR="00055CC4" w:rsidRPr="00E878BF" w:rsidRDefault="00055CC4" w:rsidP="00E9449C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88" w:lineRule="auto"/>
        <w:ind w:firstLine="567"/>
        <w:rPr>
          <w:rFonts w:ascii="Times New Roman" w:eastAsia="ヒラギノ明朝 Pro W3" w:hAnsi="Times New Roman" w:cs="Times New Roman"/>
          <w:i w:val="0"/>
          <w:sz w:val="22"/>
          <w:szCs w:val="22"/>
        </w:rPr>
      </w:pPr>
    </w:p>
    <w:p w14:paraId="1614E258" w14:textId="77777777" w:rsidR="00D54460" w:rsidRPr="00E878BF" w:rsidRDefault="00D54460" w:rsidP="00E9449C">
      <w:pPr>
        <w:pStyle w:val="70"/>
        <w:numPr>
          <w:ilvl w:val="0"/>
          <w:numId w:val="1"/>
        </w:numPr>
        <w:shd w:val="clear" w:color="auto" w:fill="auto"/>
        <w:tabs>
          <w:tab w:val="left" w:pos="793"/>
        </w:tabs>
        <w:spacing w:before="0"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Полное наименование оборудования (системы)</w:t>
      </w:r>
      <w:r w:rsidR="008D6295" w:rsidRPr="00E878BF">
        <w:rPr>
          <w:rFonts w:ascii="Times New Roman" w:eastAsia="ヒラギノ明朝 Pro W3" w:hAnsi="Times New Roman" w:cs="Times New Roman"/>
          <w:sz w:val="22"/>
          <w:szCs w:val="22"/>
        </w:rPr>
        <w:t>. М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>есто производства Работ.</w:t>
      </w:r>
    </w:p>
    <w:p w14:paraId="2CA19721" w14:textId="5142E2CA" w:rsidR="00055CC4" w:rsidRPr="00653C8E" w:rsidRDefault="00BB5339" w:rsidP="000202CC">
      <w:pPr>
        <w:pStyle w:val="70"/>
        <w:numPr>
          <w:ilvl w:val="1"/>
          <w:numId w:val="1"/>
        </w:numPr>
        <w:shd w:val="clear" w:color="auto" w:fill="auto"/>
        <w:tabs>
          <w:tab w:val="left" w:pos="793"/>
        </w:tabs>
        <w:spacing w:before="0" w:after="0" w:line="288" w:lineRule="auto"/>
        <w:jc w:val="both"/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</w:pPr>
      <w:r w:rsidRPr="00653C8E"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  <w:t>Узел приема топлива, ряды А-Г, оси 1-13. Насосная станция пенного пожаротушения, ряды А-Б, оси 1-5</w:t>
      </w:r>
      <w:r w:rsidR="000202CC" w:rsidRPr="00653C8E"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  <w:t xml:space="preserve">.  </w:t>
      </w:r>
      <w:r w:rsidR="005122C5" w:rsidRPr="00653C8E"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  <w:t>У</w:t>
      </w:r>
      <w:r w:rsidR="008D3DAE" w:rsidRPr="00653C8E"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  <w:t>зел пересыпки №</w:t>
      </w:r>
      <w:r w:rsidRPr="00653C8E">
        <w:rPr>
          <w:rFonts w:ascii="Times New Roman" w:eastAsia="Arial Unicode MS" w:hAnsi="Times New Roman" w:cs="Times New Roman"/>
          <w:b w:val="0"/>
          <w:bCs w:val="0"/>
          <w:spacing w:val="-10"/>
          <w:sz w:val="24"/>
          <w:szCs w:val="24"/>
        </w:rPr>
        <w:t>1</w:t>
      </w:r>
    </w:p>
    <w:p w14:paraId="4E2F8A47" w14:textId="045683CB" w:rsidR="000202CC" w:rsidRPr="00A85184" w:rsidRDefault="000202CC" w:rsidP="000202CC">
      <w:pPr>
        <w:pStyle w:val="ae"/>
        <w:numPr>
          <w:ilvl w:val="1"/>
          <w:numId w:val="1"/>
        </w:numPr>
        <w:spacing w:line="312" w:lineRule="auto"/>
        <w:ind w:left="0" w:firstLine="710"/>
        <w:rPr>
          <w:rStyle w:val="0pt2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pacing w:val="-10"/>
        </w:rPr>
        <w:t>А</w:t>
      </w:r>
      <w:r w:rsidRPr="00D35F16">
        <w:rPr>
          <w:rFonts w:ascii="Times New Roman" w:hAnsi="Times New Roman" w:cs="Times New Roman"/>
          <w:spacing w:val="-10"/>
        </w:rPr>
        <w:t>дрес: Россия</w:t>
      </w:r>
      <w:ins w:id="12" w:author="Киселев Денис Сергеевич" w:date="2016-10-10T11:56:00Z">
        <w:r w:rsidR="00ED5F12">
          <w:rPr>
            <w:rFonts w:ascii="Times New Roman" w:hAnsi="Times New Roman" w:cs="Times New Roman"/>
            <w:spacing w:val="-10"/>
          </w:rPr>
          <w:t>,</w:t>
        </w:r>
      </w:ins>
      <w:del w:id="13" w:author="Киселев Денис Сергеевич" w:date="2016-10-10T11:56:00Z">
        <w:r w:rsidRPr="00D35F16" w:rsidDel="00ED5F12">
          <w:rPr>
            <w:rFonts w:ascii="Times New Roman" w:hAnsi="Times New Roman" w:cs="Times New Roman"/>
            <w:spacing w:val="-10"/>
          </w:rPr>
          <w:delText>.</w:delText>
        </w:r>
      </w:del>
      <w:r w:rsidRPr="00D35F16">
        <w:rPr>
          <w:rFonts w:ascii="Times New Roman" w:hAnsi="Times New Roman" w:cs="Times New Roman"/>
          <w:spacing w:val="-10"/>
        </w:rPr>
        <w:t xml:space="preserve"> Красноярский край, Шарыповский район, </w:t>
      </w:r>
      <w:del w:id="14" w:author="Киселев Денис Сергеевич" w:date="2016-10-10T11:56:00Z">
        <w:r w:rsidR="007C270E" w:rsidDel="00ED5F12">
          <w:rPr>
            <w:rFonts w:ascii="Times New Roman" w:hAnsi="Times New Roman" w:cs="Times New Roman"/>
            <w:spacing w:val="-10"/>
          </w:rPr>
          <w:delText xml:space="preserve">с. </w:delText>
        </w:r>
      </w:del>
      <w:r w:rsidR="007C270E">
        <w:rPr>
          <w:rFonts w:ascii="Times New Roman" w:hAnsi="Times New Roman" w:cs="Times New Roman"/>
          <w:spacing w:val="-10"/>
        </w:rPr>
        <w:t>Холмогорск</w:t>
      </w:r>
      <w:del w:id="15" w:author="Киселев Денис Сергеевич" w:date="2016-10-10T11:56:00Z">
        <w:r w:rsidR="007C270E" w:rsidDel="00ED5F12">
          <w:rPr>
            <w:rFonts w:ascii="Times New Roman" w:hAnsi="Times New Roman" w:cs="Times New Roman"/>
            <w:spacing w:val="-10"/>
          </w:rPr>
          <w:delText>ое</w:delText>
        </w:r>
      </w:del>
      <w:ins w:id="16" w:author="Киселев Денис Сергеевич" w:date="2016-10-10T11:56:00Z">
        <w:r w:rsidR="00ED5F12">
          <w:rPr>
            <w:rFonts w:ascii="Times New Roman" w:hAnsi="Times New Roman" w:cs="Times New Roman"/>
            <w:spacing w:val="-10"/>
          </w:rPr>
          <w:t>ий с/с</w:t>
        </w:r>
      </w:ins>
      <w:r w:rsidR="007C270E">
        <w:rPr>
          <w:rFonts w:ascii="Times New Roman" w:hAnsi="Times New Roman" w:cs="Times New Roman"/>
          <w:spacing w:val="-10"/>
        </w:rPr>
        <w:t>,</w:t>
      </w:r>
      <w:r>
        <w:rPr>
          <w:rFonts w:ascii="Times New Roman" w:hAnsi="Times New Roman" w:cs="Times New Roman"/>
          <w:spacing w:val="-10"/>
        </w:rPr>
        <w:t xml:space="preserve"> </w:t>
      </w:r>
      <w:ins w:id="17" w:author="Киселев Денис Сергеевич" w:date="2016-10-10T11:56:00Z">
        <w:r w:rsidR="00ED5F12">
          <w:rPr>
            <w:rFonts w:ascii="Times New Roman" w:hAnsi="Times New Roman" w:cs="Times New Roman"/>
            <w:spacing w:val="-10"/>
          </w:rPr>
          <w:t>территория П</w:t>
        </w:r>
      </w:ins>
      <w:del w:id="18" w:author="Киселев Денис Сергеевич" w:date="2016-10-10T11:56:00Z">
        <w:r w:rsidRPr="00D35F16" w:rsidDel="00ED5F12">
          <w:rPr>
            <w:rFonts w:ascii="Times New Roman" w:hAnsi="Times New Roman" w:cs="Times New Roman"/>
            <w:spacing w:val="-10"/>
          </w:rPr>
          <w:delText>п</w:delText>
        </w:r>
      </w:del>
      <w:r w:rsidRPr="00D35F16">
        <w:rPr>
          <w:rFonts w:ascii="Times New Roman" w:hAnsi="Times New Roman" w:cs="Times New Roman"/>
          <w:spacing w:val="-10"/>
        </w:rPr>
        <w:t xml:space="preserve">ромбаза </w:t>
      </w:r>
      <w:del w:id="19" w:author="Киселев Денис Сергеевич" w:date="2016-10-10T11:56:00Z">
        <w:r w:rsidRPr="00D35F16" w:rsidDel="00ED5F12">
          <w:rPr>
            <w:rFonts w:ascii="Times New Roman" w:hAnsi="Times New Roman" w:cs="Times New Roman"/>
            <w:spacing w:val="-10"/>
          </w:rPr>
          <w:delText>«</w:delText>
        </w:r>
      </w:del>
      <w:r w:rsidRPr="00D35F16">
        <w:rPr>
          <w:rFonts w:ascii="Times New Roman" w:hAnsi="Times New Roman" w:cs="Times New Roman"/>
          <w:spacing w:val="-10"/>
        </w:rPr>
        <w:t>Энергетиков</w:t>
      </w:r>
      <w:del w:id="20" w:author="Киселев Денис Сергеевич" w:date="2016-10-10T11:56:00Z">
        <w:r w:rsidRPr="00D35F16" w:rsidDel="00ED5F12">
          <w:rPr>
            <w:rFonts w:ascii="Times New Roman" w:hAnsi="Times New Roman" w:cs="Times New Roman"/>
            <w:spacing w:val="-10"/>
          </w:rPr>
          <w:delText>»</w:delText>
        </w:r>
      </w:del>
      <w:ins w:id="21" w:author="Киселев Денис Сергеевич" w:date="2016-10-10T11:56:00Z">
        <w:r w:rsidR="00ED5F12">
          <w:rPr>
            <w:rFonts w:ascii="Times New Roman" w:hAnsi="Times New Roman" w:cs="Times New Roman"/>
            <w:spacing w:val="-10"/>
          </w:rPr>
          <w:t xml:space="preserve"> (Березовская ГРЭС)</w:t>
        </w:r>
      </w:ins>
      <w:r>
        <w:rPr>
          <w:rFonts w:ascii="Times New Roman" w:hAnsi="Times New Roman" w:cs="Times New Roman"/>
          <w:spacing w:val="-10"/>
        </w:rPr>
        <w:t>.</w:t>
      </w:r>
    </w:p>
    <w:p w14:paraId="10D8B5F7" w14:textId="77777777" w:rsidR="00D510F1" w:rsidRPr="00D510F1" w:rsidRDefault="004F1A6F" w:rsidP="00E9449C">
      <w:pPr>
        <w:pStyle w:val="6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6085"/>
          <w:tab w:val="left" w:leader="underscore" w:pos="918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bCs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b/>
          <w:bCs/>
          <w:color w:val="auto"/>
          <w:sz w:val="22"/>
          <w:szCs w:val="22"/>
          <w:shd w:val="clear" w:color="auto" w:fill="FFFFFF"/>
          <w:lang w:eastAsia="en-US"/>
        </w:rPr>
        <w:t xml:space="preserve"> Основание для производства Работ (Услуг)</w:t>
      </w:r>
      <w:r w:rsidRPr="00E878BF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.</w:t>
      </w:r>
      <w:r w:rsidR="005A1A89" w:rsidRPr="00E878BF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 </w:t>
      </w:r>
    </w:p>
    <w:p w14:paraId="64C974FB" w14:textId="7B639D58" w:rsidR="002822E7" w:rsidRPr="00653C8E" w:rsidRDefault="004759EC" w:rsidP="00D510F1">
      <w:pPr>
        <w:pStyle w:val="6"/>
        <w:numPr>
          <w:ilvl w:val="1"/>
          <w:numId w:val="1"/>
        </w:numPr>
        <w:shd w:val="clear" w:color="auto" w:fill="auto"/>
        <w:tabs>
          <w:tab w:val="left" w:pos="786"/>
          <w:tab w:val="left" w:leader="underscore" w:pos="6085"/>
          <w:tab w:val="left" w:leader="underscore" w:pos="9184"/>
        </w:tabs>
        <w:spacing w:after="0" w:line="288" w:lineRule="auto"/>
        <w:jc w:val="both"/>
        <w:rPr>
          <w:rFonts w:ascii="Times New Roman" w:eastAsia="ヒラギノ明朝 Pro W3" w:hAnsi="Times New Roman" w:cs="Times New Roman"/>
          <w:bCs/>
          <w:sz w:val="22"/>
          <w:szCs w:val="22"/>
        </w:rPr>
      </w:pPr>
      <w:r w:rsidRPr="004759EC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Лот №20 (мультилот №20.</w:t>
      </w:r>
      <w:r w:rsidR="00653C8E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4</w:t>
      </w:r>
      <w:r w:rsidRPr="004759EC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 xml:space="preserve">) </w:t>
      </w:r>
    </w:p>
    <w:p w14:paraId="4AD86CE2" w14:textId="77777777" w:rsidR="00653C8E" w:rsidRPr="00E878BF" w:rsidRDefault="00653C8E" w:rsidP="00653C8E">
      <w:pPr>
        <w:pStyle w:val="6"/>
        <w:shd w:val="clear" w:color="auto" w:fill="auto"/>
        <w:tabs>
          <w:tab w:val="left" w:pos="786"/>
          <w:tab w:val="left" w:leader="underscore" w:pos="6085"/>
          <w:tab w:val="left" w:leader="underscore" w:pos="9184"/>
        </w:tabs>
        <w:spacing w:after="0" w:line="288" w:lineRule="auto"/>
        <w:ind w:left="1430" w:firstLine="0"/>
        <w:jc w:val="both"/>
        <w:rPr>
          <w:rStyle w:val="0pt2"/>
          <w:rFonts w:ascii="Times New Roman" w:eastAsia="ヒラギノ明朝 Pro W3" w:hAnsi="Times New Roman" w:cs="Times New Roman"/>
          <w:b w:val="0"/>
          <w:spacing w:val="-10"/>
          <w:sz w:val="22"/>
          <w:szCs w:val="22"/>
        </w:rPr>
      </w:pPr>
    </w:p>
    <w:p w14:paraId="02004EF6" w14:textId="767D1DC0" w:rsidR="00CA1A7A" w:rsidRPr="00F25FB8" w:rsidRDefault="004F1A6F" w:rsidP="00653C8E">
      <w:pPr>
        <w:pStyle w:val="ae"/>
        <w:numPr>
          <w:ilvl w:val="0"/>
          <w:numId w:val="1"/>
        </w:numPr>
        <w:rPr>
          <w:rFonts w:ascii="Times New Roman" w:eastAsia="ヒラギノ明朝 Pro W3" w:hAnsi="Times New Roman" w:cs="Times New Roman"/>
          <w:sz w:val="22"/>
          <w:szCs w:val="22"/>
        </w:rPr>
      </w:pPr>
      <w:r w:rsidRPr="00057DB7">
        <w:rPr>
          <w:rFonts w:ascii="Times New Roman" w:eastAsia="ヒラギノ明朝 Pro W3" w:hAnsi="Times New Roman" w:cs="Times New Roman"/>
          <w:b/>
          <w:bCs/>
          <w:color w:val="auto"/>
          <w:sz w:val="22"/>
          <w:szCs w:val="22"/>
          <w:shd w:val="clear" w:color="auto" w:fill="FFFFFF"/>
          <w:lang w:eastAsia="en-US"/>
        </w:rPr>
        <w:t>Цель проведения работ</w:t>
      </w:r>
      <w:ins w:id="22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b/>
            <w:bCs/>
            <w:color w:val="auto"/>
            <w:sz w:val="22"/>
            <w:szCs w:val="22"/>
            <w:shd w:val="clear" w:color="auto" w:fill="FFFFFF"/>
            <w:lang w:eastAsia="en-US"/>
          </w:rPr>
          <w:t>:</w:t>
        </w:r>
      </w:ins>
      <w:del w:id="23" w:author="Киселев Денис Сергеевич" w:date="2016-10-11T18:12:00Z">
        <w:r w:rsidR="00B36825" w:rsidRPr="00057DB7" w:rsidDel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- </w:delText>
        </w:r>
      </w:del>
      <w:ins w:id="24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t xml:space="preserve"> выполнение </w:t>
        </w:r>
      </w:ins>
      <w:ins w:id="25" w:author="Киселев Денис Сергеевич" w:date="2016-10-11T18:13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пусконаладочных работ</w:t>
        </w:r>
        <w:r w:rsidR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t xml:space="preserve"> (</w:t>
        </w:r>
      </w:ins>
      <w:ins w:id="26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t>ПНР</w:t>
        </w:r>
      </w:ins>
      <w:ins w:id="27" w:author="Киселев Денис Сергеевич" w:date="2016-10-11T18:13:00Z">
        <w:r w:rsidR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t>),</w:t>
        </w:r>
      </w:ins>
      <w:ins w:id="28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t xml:space="preserve"> </w:t>
        </w:r>
      </w:ins>
      <w:del w:id="29" w:author="Киселев Денис Сергеевич" w:date="2016-10-11T18:12:00Z">
        <w:r w:rsidR="008228C3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>К</w:delText>
        </w:r>
      </w:del>
      <w:ins w:id="30" w:author="Киселев Денис Сергеевич" w:date="2016-10-11T18:12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к</w:t>
        </w:r>
      </w:ins>
      <w:r w:rsidR="008228C3">
        <w:rPr>
          <w:rFonts w:ascii="Times New Roman" w:eastAsia="ヒラギノ明朝 Pro W3" w:hAnsi="Times New Roman" w:cs="Times New Roman"/>
          <w:sz w:val="22"/>
          <w:szCs w:val="22"/>
        </w:rPr>
        <w:t>оординация и контроль всего комплекса проведения</w:t>
      </w:r>
      <w:ins w:id="31" w:author="Киселев Денис Сергеевич" w:date="2016-10-11T18:13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 xml:space="preserve"> ПНР</w:t>
        </w:r>
      </w:ins>
      <w:del w:id="32" w:author="Киселев Денис Сергеевич" w:date="2016-10-11T18:13:00Z">
        <w:r w:rsidR="008228C3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пусконаладочных работ</w:delText>
        </w:r>
      </w:del>
      <w:r w:rsidR="008228C3">
        <w:rPr>
          <w:rFonts w:ascii="Times New Roman" w:eastAsia="ヒラギノ明朝 Pro W3" w:hAnsi="Times New Roman" w:cs="Times New Roman"/>
          <w:sz w:val="22"/>
          <w:szCs w:val="22"/>
        </w:rPr>
        <w:t>.</w:t>
      </w:r>
    </w:p>
    <w:p w14:paraId="21E3D099" w14:textId="77777777" w:rsidR="00BC110A" w:rsidRDefault="00BC110A" w:rsidP="00BC110A">
      <w:pPr>
        <w:spacing w:line="288" w:lineRule="auto"/>
        <w:ind w:firstLine="568"/>
        <w:jc w:val="both"/>
        <w:rPr>
          <w:ins w:id="33" w:author="Киселев Денис Сергеевич" w:date="2016-10-10T15:35:00Z"/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  <w:lang w:eastAsia="en-US"/>
        </w:rPr>
        <w:pPrChange w:id="34" w:author="Киселев Денис Сергеевич" w:date="2016-10-10T15:35:00Z">
          <w:pPr>
            <w:spacing w:line="288" w:lineRule="auto"/>
            <w:jc w:val="both"/>
          </w:pPr>
        </w:pPrChange>
      </w:pPr>
    </w:p>
    <w:p w14:paraId="224260C3" w14:textId="59F4DD8A" w:rsidR="00CA1A7A" w:rsidDel="00BC110A" w:rsidRDefault="00681964" w:rsidP="00057DB7">
      <w:pPr>
        <w:spacing w:line="288" w:lineRule="auto"/>
        <w:jc w:val="both"/>
        <w:rPr>
          <w:del w:id="35" w:author="Киселев Денис Сергеевич" w:date="2016-10-10T15:35:00Z"/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</w:rPr>
      </w:pPr>
      <w:del w:id="36" w:author="Киселев Денис Сергеевич" w:date="2016-10-10T15:35:00Z">
        <w:r w:rsidDel="00BC110A">
          <w:rPr>
            <w:rStyle w:val="0pt2"/>
            <w:rFonts w:ascii="Times New Roman" w:eastAsia="ヒラギノ明朝 Pro W3" w:hAnsi="Times New Roman" w:cs="Times New Roman"/>
            <w:bCs w:val="0"/>
            <w:spacing w:val="-10"/>
            <w:sz w:val="22"/>
            <w:szCs w:val="22"/>
            <w:lang w:eastAsia="en-US"/>
          </w:rPr>
          <w:delText xml:space="preserve">           </w:delText>
        </w:r>
        <w:r w:rsidR="00057DB7" w:rsidRPr="00057DB7" w:rsidDel="00BC110A">
          <w:rPr>
            <w:rStyle w:val="0pt2"/>
            <w:rFonts w:ascii="Times New Roman" w:eastAsia="ヒラギノ明朝 Pro W3" w:hAnsi="Times New Roman" w:cs="Times New Roman"/>
            <w:bCs w:val="0"/>
            <w:spacing w:val="-10"/>
            <w:sz w:val="22"/>
            <w:szCs w:val="22"/>
          </w:rPr>
          <w:delText xml:space="preserve"> </w:delText>
        </w:r>
      </w:del>
    </w:p>
    <w:p w14:paraId="5187A1FE" w14:textId="029F4A3E" w:rsidR="0031525A" w:rsidRPr="00057DB7" w:rsidRDefault="00CA1A7A" w:rsidP="00BC110A">
      <w:pPr>
        <w:spacing w:line="288" w:lineRule="auto"/>
        <w:ind w:firstLine="568"/>
        <w:jc w:val="both"/>
        <w:rPr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  <w:lang w:eastAsia="en-US"/>
        </w:rPr>
        <w:pPrChange w:id="37" w:author="Киселев Денис Сергеевич" w:date="2016-10-10T15:35:00Z">
          <w:pPr>
            <w:spacing w:line="288" w:lineRule="auto"/>
            <w:jc w:val="both"/>
          </w:pPr>
        </w:pPrChange>
      </w:pPr>
      <w:del w:id="38" w:author="Киселев Денис Сергеевич" w:date="2016-10-10T15:35:00Z">
        <w:r w:rsidDel="00BC110A">
          <w:rPr>
            <w:rStyle w:val="0pt2"/>
            <w:rFonts w:ascii="Times New Roman" w:eastAsia="ヒラギノ明朝 Pro W3" w:hAnsi="Times New Roman" w:cs="Times New Roman"/>
            <w:bCs w:val="0"/>
            <w:spacing w:val="-10"/>
            <w:sz w:val="22"/>
            <w:szCs w:val="22"/>
          </w:rPr>
          <w:delText xml:space="preserve">            </w:delText>
        </w:r>
      </w:del>
      <w:r w:rsidR="00057DB7" w:rsidRPr="00057DB7">
        <w:rPr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</w:rPr>
        <w:t xml:space="preserve">5. </w:t>
      </w:r>
      <w:r w:rsidR="002F3685" w:rsidRPr="00057DB7">
        <w:rPr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</w:rPr>
        <w:t>Содержание работ</w:t>
      </w:r>
      <w:r w:rsidR="0031525A" w:rsidRPr="00057DB7">
        <w:rPr>
          <w:rStyle w:val="0pt2"/>
          <w:rFonts w:ascii="Times New Roman" w:eastAsia="ヒラギノ明朝 Pro W3" w:hAnsi="Times New Roman" w:cs="Times New Roman"/>
          <w:bCs w:val="0"/>
          <w:spacing w:val="-10"/>
          <w:sz w:val="22"/>
          <w:szCs w:val="22"/>
        </w:rPr>
        <w:t xml:space="preserve">. </w:t>
      </w:r>
    </w:p>
    <w:p w14:paraId="04BE21D3" w14:textId="6716F57E" w:rsidR="00ED5F12" w:rsidRDefault="00AA7E91">
      <w:pPr>
        <w:pStyle w:val="ae"/>
        <w:spacing w:line="288" w:lineRule="auto"/>
        <w:ind w:left="0"/>
        <w:contextualSpacing w:val="0"/>
        <w:jc w:val="both"/>
        <w:rPr>
          <w:ins w:id="39" w:author="Киселев Денис Сергеевич" w:date="2016-10-10T11:59:00Z"/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pPrChange w:id="40" w:author="Киселев Денис Сергеевич" w:date="2016-10-10T11:59:00Z">
          <w:pPr>
            <w:pStyle w:val="ae"/>
            <w:numPr>
              <w:numId w:val="34"/>
            </w:numPr>
            <w:spacing w:line="288" w:lineRule="auto"/>
            <w:ind w:left="0" w:hanging="360"/>
            <w:contextualSpacing w:val="0"/>
            <w:jc w:val="both"/>
          </w:pPr>
        </w:pPrChange>
      </w:pPr>
      <w:ins w:id="41" w:author="Киселев Денис Сергеевич" w:date="2016-10-10T15:56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В</w:t>
        </w:r>
      </w:ins>
      <w:ins w:id="42" w:author="Киселев Денис Сергеевич" w:date="2016-10-10T11:59:00Z">
        <w:r w:rsidR="00ED5F12" w:rsidRPr="00ED5F12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ыполнение функций головной наладочной организации</w:t>
        </w:r>
      </w:ins>
      <w:ins w:id="43" w:author="Киселев Денис Сергеевич" w:date="2016-10-10T15:56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,</w:t>
        </w:r>
      </w:ins>
      <w:ins w:id="44" w:author="Киселев Денис Сергеевич" w:date="2016-10-10T15:37:00Z">
        <w:r w:rsidR="00BC110A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</w:t>
        </w:r>
      </w:ins>
      <w:ins w:id="45" w:author="Киселев Денис Сергеевич" w:date="2016-10-10T15:56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включая</w:t>
        </w:r>
      </w:ins>
      <w:ins w:id="46" w:author="Киселев Денис Сергеевич" w:date="2016-10-11T09:59:00Z">
        <w:r w:rsidR="00457D3F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(но не ограничиваясь)</w:t>
        </w:r>
      </w:ins>
      <w:ins w:id="47" w:author="Киселев Денис Сергеевич" w:date="2016-10-10T15:56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:</w:t>
        </w:r>
      </w:ins>
      <w:ins w:id="48" w:author="Киселев Денис Сергеевич" w:date="2016-10-10T15:37:00Z">
        <w:r w:rsidR="00BC110A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</w:t>
        </w:r>
      </w:ins>
      <w:ins w:id="49" w:author="Киселев Денис Сергеевич" w:date="2016-10-10T11:59:00Z">
        <w:r w:rsidR="00ED5F12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</w:t>
        </w:r>
      </w:ins>
    </w:p>
    <w:p w14:paraId="57382CD0" w14:textId="77777777" w:rsidR="0007432D" w:rsidRDefault="0007432D" w:rsidP="00513A24">
      <w:pPr>
        <w:pStyle w:val="ae"/>
        <w:numPr>
          <w:ilvl w:val="0"/>
          <w:numId w:val="34"/>
        </w:numPr>
        <w:spacing w:line="288" w:lineRule="auto"/>
        <w:ind w:left="0" w:firstLine="0"/>
        <w:contextualSpacing w:val="0"/>
        <w:jc w:val="both"/>
        <w:rPr>
          <w:ins w:id="50" w:author="Киселев Денис Сергеевич" w:date="2016-10-11T09:18:00Z"/>
          <w:rFonts w:ascii="Times New Roman" w:eastAsia="ヒラギノ明朝 Pro W3" w:hAnsi="Times New Roman" w:cs="Times New Roman"/>
          <w:bCs/>
          <w:spacing w:val="-10"/>
          <w:sz w:val="22"/>
          <w:szCs w:val="22"/>
        </w:rPr>
      </w:pPr>
      <w:ins w:id="51" w:author="Киселев Денис Сергеевич" w:date="2016-10-11T09:18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о</w:t>
        </w:r>
        <w:r w:rsidRPr="0007432D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беспечение выполнения своих объемов пусконаладочных работ</w:t>
        </w:r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(ПНР)</w:t>
        </w:r>
        <w:r w:rsidRPr="0007432D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на оборудовании в соответствии с согласованным распределением объемов между привлеченными наладочными организациями</w:t>
        </w:r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;</w:t>
        </w:r>
      </w:ins>
    </w:p>
    <w:p w14:paraId="02C3A3F1" w14:textId="766CDC24" w:rsidR="009C0E99" w:rsidRPr="009C0E99" w:rsidRDefault="009C0E99" w:rsidP="009C0E99">
      <w:pPr>
        <w:pStyle w:val="ae"/>
        <w:numPr>
          <w:ilvl w:val="0"/>
          <w:numId w:val="34"/>
        </w:numPr>
        <w:ind w:left="0" w:firstLine="0"/>
        <w:jc w:val="both"/>
        <w:rPr>
          <w:ins w:id="52" w:author="Киселев Денис Сергеевич" w:date="2016-10-11T12:03:00Z"/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pPrChange w:id="53" w:author="Киселев Денис Сергеевич" w:date="2016-10-11T12:04:00Z">
          <w:pPr>
            <w:pStyle w:val="ae"/>
            <w:numPr>
              <w:numId w:val="34"/>
            </w:numPr>
            <w:ind w:left="0"/>
          </w:pPr>
        </w:pPrChange>
      </w:pPr>
      <w:ins w:id="54" w:author="Киселев Денис Сергеевич" w:date="2016-10-11T12:03:00Z">
        <w:r w:rsidRPr="009C0E99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проведение индивидуальных, функциональных и иных испытаний отдельных видов </w:t>
        </w:r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о</w:t>
        </w:r>
        <w:r w:rsidRPr="009C0E99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борудования, агрегатов, узлов, систем, а также Объекта в целом;</w:t>
        </w:r>
      </w:ins>
    </w:p>
    <w:p w14:paraId="4E879422" w14:textId="287F4B5E" w:rsidR="0007432D" w:rsidRDefault="0007432D" w:rsidP="00513A24">
      <w:pPr>
        <w:pStyle w:val="ae"/>
        <w:numPr>
          <w:ilvl w:val="0"/>
          <w:numId w:val="34"/>
        </w:numPr>
        <w:spacing w:line="288" w:lineRule="auto"/>
        <w:ind w:left="0" w:firstLine="0"/>
        <w:contextualSpacing w:val="0"/>
        <w:jc w:val="both"/>
        <w:rPr>
          <w:ins w:id="55" w:author="Киселев Денис Сергеевич" w:date="2016-10-11T09:17:00Z"/>
          <w:rFonts w:ascii="Times New Roman" w:eastAsia="ヒラギノ明朝 Pro W3" w:hAnsi="Times New Roman" w:cs="Times New Roman"/>
          <w:bCs/>
          <w:spacing w:val="-10"/>
          <w:sz w:val="22"/>
          <w:szCs w:val="22"/>
        </w:rPr>
      </w:pPr>
      <w:ins w:id="56" w:author="Киселев Денис Сергеевич" w:date="2016-10-11T09:18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з</w:t>
        </w:r>
      </w:ins>
      <w:ins w:id="57" w:author="Киселев Денис Сергеевич" w:date="2016-10-11T09:17:00Z">
        <w:r w:rsidRPr="0007432D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аключение</w:t>
        </w:r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, в случае необходимости</w:t>
        </w:r>
      </w:ins>
      <w:ins w:id="58" w:author="Киселев Денис Сергеевич" w:date="2016-10-11T09:19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,</w:t>
        </w:r>
      </w:ins>
      <w:ins w:id="59" w:author="Киселев Денис Сергеевич" w:date="2016-10-11T09:17:00Z">
        <w:r w:rsidRPr="0007432D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договора единого подряда на выполнение всего комплекса пусконаладочных работ с привлечением других наладочных организаций на условиях субподряда</w:t>
        </w:r>
      </w:ins>
    </w:p>
    <w:p w14:paraId="56085A11" w14:textId="281BF369" w:rsidR="00576F41" w:rsidRDefault="00BC110A" w:rsidP="00513A24">
      <w:pPr>
        <w:pStyle w:val="ae"/>
        <w:numPr>
          <w:ilvl w:val="0"/>
          <w:numId w:val="34"/>
        </w:numPr>
        <w:spacing w:line="288" w:lineRule="auto"/>
        <w:ind w:left="0" w:firstLine="0"/>
        <w:contextualSpacing w:val="0"/>
        <w:jc w:val="both"/>
        <w:rPr>
          <w:ins w:id="60" w:author="Киселев Денис Сергеевич" w:date="2016-10-10T17:08:00Z"/>
          <w:rFonts w:ascii="Times New Roman" w:eastAsia="ヒラギノ明朝 Pro W3" w:hAnsi="Times New Roman" w:cs="Times New Roman"/>
          <w:bCs/>
          <w:spacing w:val="-10"/>
          <w:sz w:val="22"/>
          <w:szCs w:val="22"/>
        </w:rPr>
      </w:pPr>
      <w:ins w:id="61" w:author="Киселев Денис Сергеевич" w:date="2016-10-10T15:35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разработка и согласование с Заказчиком координационного плана </w:t>
        </w:r>
      </w:ins>
      <w:ins w:id="62" w:author="Киселев Денис Сергеевич" w:date="2016-10-10T15:36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ПНР </w:t>
        </w:r>
      </w:ins>
      <w:ins w:id="63" w:author="Киселев Денис Сергеевич" w:date="2016-10-10T15:35:00Z">
        <w:r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на Объекте</w:t>
        </w:r>
      </w:ins>
      <w:ins w:id="64" w:author="Киселев Денис Сергеевич" w:date="2016-10-11T13:54:00Z">
        <w:r w:rsidR="00965E0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(далее – Координационный план). В</w:t>
        </w:r>
      </w:ins>
      <w:ins w:id="65" w:author="Киселев Денис Сергеевич" w:date="2016-10-10T17:08:00Z">
        <w:r w:rsidR="00965E0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К</w:t>
        </w:r>
        <w:r w:rsidR="00576F41" w:rsidRPr="00576F4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оординационном плане должны быть перечислены все </w:t>
        </w:r>
      </w:ins>
      <w:ins w:id="66" w:author="Киселев Денис Сергеевич" w:date="2016-10-10T17:09:00Z">
        <w:r w:rsidR="00576F4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ПНР</w:t>
        </w:r>
      </w:ins>
      <w:ins w:id="67" w:author="Киселев Денис Сергеевич" w:date="2016-10-10T17:08:00Z">
        <w:r w:rsidR="00576F41" w:rsidRPr="00576F4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, исполнители, соисполнители</w:t>
        </w:r>
      </w:ins>
      <w:ins w:id="68" w:author="Киселев Денис Сергеевич" w:date="2016-10-11T16:57:00Z">
        <w:r w:rsidR="00B754FE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>, сроки выполнения ПНР;</w:t>
        </w:r>
      </w:ins>
    </w:p>
    <w:p w14:paraId="51A63E30" w14:textId="70C541AB" w:rsidR="00513A24" w:rsidRPr="00E878BF" w:rsidRDefault="00047B0B" w:rsidP="00513A24">
      <w:pPr>
        <w:pStyle w:val="ae"/>
        <w:numPr>
          <w:ilvl w:val="0"/>
          <w:numId w:val="34"/>
        </w:numPr>
        <w:spacing w:line="288" w:lineRule="auto"/>
        <w:ind w:left="0" w:firstLine="0"/>
        <w:contextualSpacing w:val="0"/>
        <w:jc w:val="both"/>
        <w:rPr>
          <w:rStyle w:val="0pt2"/>
          <w:rFonts w:ascii="Times New Roman" w:eastAsia="ヒラギノ明朝 Pro W3" w:hAnsi="Times New Roman" w:cs="Times New Roman"/>
          <w:b w:val="0"/>
          <w:spacing w:val="-10"/>
          <w:sz w:val="22"/>
          <w:szCs w:val="22"/>
        </w:rPr>
      </w:pPr>
      <w:r w:rsidRPr="00047B0B">
        <w:rPr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t xml:space="preserve">распределение объемов наладочных работ </w:t>
      </w:r>
      <w:ins w:id="69" w:author="Киселев Денис Сергеевич" w:date="2016-10-10T15:47:00Z">
        <w:r w:rsidR="00486F71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между привлеченными Заказчиком наладочными организациями </w:t>
        </w:r>
      </w:ins>
      <w:r w:rsidRPr="00047B0B">
        <w:rPr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t>(при составлении</w:t>
      </w:r>
      <w:ins w:id="70" w:author="Киселев Денис Сергеевич" w:date="2016-10-10T11:32:00Z">
        <w:r w:rsidR="0009484B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Подрядчиком</w:t>
        </w:r>
      </w:ins>
      <w:r w:rsidRPr="00047B0B">
        <w:rPr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t xml:space="preserve"> координационного плана</w:t>
      </w:r>
      <w:ins w:id="71" w:author="Киселев Денис Сергеевич" w:date="2016-10-10T11:32:00Z">
        <w:r w:rsidR="0009484B">
          <w:rPr>
            <w:rFonts w:ascii="Times New Roman" w:eastAsia="ヒラギノ明朝 Pro W3" w:hAnsi="Times New Roman" w:cs="Times New Roman"/>
            <w:bCs/>
            <w:spacing w:val="-10"/>
            <w:sz w:val="22"/>
            <w:szCs w:val="22"/>
          </w:rPr>
          <w:t xml:space="preserve"> ПНР</w:t>
        </w:r>
      </w:ins>
      <w:r w:rsidRPr="00047B0B">
        <w:rPr>
          <w:rFonts w:ascii="Times New Roman" w:eastAsia="ヒラギノ明朝 Pro W3" w:hAnsi="Times New Roman" w:cs="Times New Roman"/>
          <w:bCs/>
          <w:spacing w:val="-10"/>
          <w:sz w:val="22"/>
          <w:szCs w:val="22"/>
        </w:rPr>
        <w:t>)</w:t>
      </w:r>
      <w:del w:id="72" w:author="Киселев Денис Сергеевич" w:date="2016-10-10T15:33:00Z">
        <w:r w:rsidR="00513A24" w:rsidRPr="00E878BF" w:rsidDel="00BC110A">
          <w:rPr>
            <w:rStyle w:val="0pt2"/>
            <w:rFonts w:ascii="Times New Roman" w:eastAsia="ヒラギノ明朝 Pro W3" w:hAnsi="Times New Roman" w:cs="Times New Roman"/>
            <w:b w:val="0"/>
            <w:spacing w:val="-10"/>
            <w:sz w:val="22"/>
            <w:szCs w:val="22"/>
          </w:rPr>
          <w:delText>.</w:delText>
        </w:r>
      </w:del>
      <w:ins w:id="73" w:author="Киселев Денис Сергеевич" w:date="2016-10-10T15:33:00Z">
        <w:r w:rsidR="00BC110A">
          <w:rPr>
            <w:rStyle w:val="0pt2"/>
            <w:rFonts w:ascii="Times New Roman" w:eastAsia="ヒラギノ明朝 Pro W3" w:hAnsi="Times New Roman" w:cs="Times New Roman"/>
            <w:b w:val="0"/>
            <w:spacing w:val="-10"/>
            <w:sz w:val="22"/>
            <w:szCs w:val="22"/>
          </w:rPr>
          <w:t>;</w:t>
        </w:r>
      </w:ins>
      <w:r w:rsidR="00513A24" w:rsidRPr="00E878BF">
        <w:rPr>
          <w:rStyle w:val="0pt2"/>
          <w:rFonts w:ascii="Times New Roman" w:eastAsia="ヒラギノ明朝 Pro W3" w:hAnsi="Times New Roman" w:cs="Times New Roman"/>
          <w:b w:val="0"/>
          <w:spacing w:val="-10"/>
          <w:sz w:val="22"/>
          <w:szCs w:val="22"/>
        </w:rPr>
        <w:t xml:space="preserve"> </w:t>
      </w:r>
    </w:p>
    <w:p w14:paraId="62F9F8FD" w14:textId="4A63CC08" w:rsidR="00BC110A" w:rsidRDefault="00BC110A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ins w:id="74" w:author="Киселев Денис Сергеевич" w:date="2016-10-10T15:36:00Z"/>
          <w:rFonts w:ascii="Times New Roman" w:eastAsia="ヒラギノ明朝 Pro W3" w:hAnsi="Times New Roman" w:cs="Times New Roman"/>
          <w:sz w:val="22"/>
          <w:szCs w:val="22"/>
          <w:lang w:bidi="ru-RU"/>
        </w:rPr>
      </w:pPr>
      <w:ins w:id="75" w:author="Киселев Денис Сергеевич" w:date="2016-10-10T15:36:00Z">
        <w:r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разработка положений о взаимодействии организаций, участвующих в ПНР;</w:t>
        </w:r>
      </w:ins>
    </w:p>
    <w:p w14:paraId="71AC8C2E" w14:textId="29CD1C94" w:rsidR="00DB5BF5" w:rsidRPr="00E878BF" w:rsidRDefault="00047B0B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rFonts w:ascii="Times New Roman" w:eastAsia="ヒラギノ明朝 Pro W3" w:hAnsi="Times New Roman" w:cs="Times New Roman"/>
          <w:sz w:val="22"/>
          <w:szCs w:val="22"/>
          <w:lang w:bidi="ru-RU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 xml:space="preserve">координация действий всех участников пусконаладочных работ: разработка инженерного обеспечения наладочных работ, участие в разработке и согласовании совмещенного графика строительных, монтажных и </w:t>
      </w:r>
      <w:ins w:id="76" w:author="Киселев Денис Сергеевич" w:date="2016-10-10T15:32:00Z">
        <w:r w:rsidR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пуско</w:t>
        </w:r>
      </w:ins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наладочных работ, разработка и согласование рабочих и технических программ пусконаладочных работ, участие в формировании сводных наладочных поузловых бригад, в том числе выделение из своего состава ряда поузловых бригадиров</w:t>
      </w:r>
      <w:r w:rsidR="007F7FB3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, контроль за сборкой технологических схем по системам</w:t>
      </w:r>
      <w:del w:id="77" w:author="Киселев Денис Сергеевич" w:date="2016-10-10T15:33:00Z">
        <w:r w:rsidR="00DB5BF5" w:rsidRPr="00E878BF" w:rsidDel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.</w:delText>
        </w:r>
      </w:del>
      <w:ins w:id="78" w:author="Киселев Денис Сергеевич" w:date="2016-10-10T15:33:00Z">
        <w:r w:rsidR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;</w:t>
        </w:r>
      </w:ins>
    </w:p>
    <w:p w14:paraId="75EA2600" w14:textId="726819E1" w:rsidR="00486F71" w:rsidRPr="00E878BF" w:rsidDel="00AA7E91" w:rsidRDefault="00047B0B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del w:id="79" w:author="Киселев Денис Сергеевич" w:date="2016-10-10T15:55:00Z"/>
          <w:rFonts w:ascii="Times New Roman" w:eastAsia="ヒラギノ明朝 Pro W3" w:hAnsi="Times New Roman" w:cs="Times New Roman"/>
          <w:sz w:val="22"/>
          <w:szCs w:val="22"/>
          <w:lang w:bidi="ru-RU"/>
        </w:rPr>
      </w:pPr>
      <w:del w:id="80" w:author="Киселев Денис Сергеевич" w:date="2016-10-10T15:55:00Z">
        <w:r w:rsidRPr="00047B0B" w:rsidDel="00AA7E91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контроль результатов выполнения пусконаладочных работ всеми участниками, участие в работе приемочных комиссий</w:delText>
        </w:r>
        <w:r w:rsidR="007F7FB3" w:rsidDel="00AA7E91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, контроль и учет отписок в журналах ФТУ</w:delText>
        </w:r>
      </w:del>
      <w:del w:id="81" w:author="Киселев Денис Сергеевич" w:date="2016-10-10T15:33:00Z">
        <w:r w:rsidR="00DB5BF5" w:rsidRPr="00E878BF" w:rsidDel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.</w:delText>
        </w:r>
      </w:del>
    </w:p>
    <w:p w14:paraId="79D8E834" w14:textId="26409EB6" w:rsidR="00DB5BF5" w:rsidRPr="00E878BF" w:rsidDel="00BC110A" w:rsidRDefault="00047B0B" w:rsidP="009C0C89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del w:id="82" w:author="Киселев Денис Сергеевич" w:date="2016-10-10T15:33:00Z"/>
          <w:rFonts w:ascii="Times New Roman" w:eastAsia="ヒラギノ明朝 Pro W3" w:hAnsi="Times New Roman" w:cs="Times New Roman"/>
          <w:sz w:val="22"/>
          <w:szCs w:val="22"/>
          <w:lang w:bidi="ru-RU"/>
        </w:rPr>
        <w:pPrChange w:id="83" w:author="Киселев Денис Сергеевич" w:date="2016-10-10T15:33:00Z">
          <w:pPr>
            <w:pStyle w:val="6"/>
            <w:numPr>
              <w:numId w:val="4"/>
            </w:numPr>
            <w:tabs>
              <w:tab w:val="left" w:pos="786"/>
              <w:tab w:val="left" w:leader="underscore" w:pos="9184"/>
            </w:tabs>
            <w:spacing w:after="0" w:line="288" w:lineRule="auto"/>
            <w:ind w:firstLine="0"/>
            <w:jc w:val="both"/>
          </w:pPr>
        </w:pPrChange>
      </w:pPr>
      <w:r w:rsidRPr="00BC110A">
        <w:rPr>
          <w:rFonts w:ascii="Times New Roman" w:eastAsia="ヒラギノ明朝 Pro W3" w:hAnsi="Times New Roman" w:cs="Times New Roman"/>
          <w:sz w:val="22"/>
          <w:szCs w:val="22"/>
          <w:lang w:bidi="ru-RU"/>
          <w:rPrChange w:id="84" w:author="Киселев Денис Сергеевич" w:date="2016-10-10T15:33:00Z">
            <w:rPr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t>обеспечение круглосуточного дежурства ведущих специалистов для оказания оперативной технической помощи в период пусковых операций на оборудовании</w:t>
      </w:r>
      <w:r w:rsidR="007F7FB3" w:rsidRPr="00BC110A">
        <w:rPr>
          <w:rFonts w:ascii="Times New Roman" w:eastAsia="ヒラギノ明朝 Pro W3" w:hAnsi="Times New Roman" w:cs="Times New Roman"/>
          <w:sz w:val="22"/>
          <w:szCs w:val="22"/>
          <w:lang w:bidi="ru-RU"/>
          <w:rPrChange w:id="85" w:author="Киселев Денис Сергеевич" w:date="2016-10-10T15:33:00Z">
            <w:rPr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t>, подача заявок и контроль отписок для проведения пусконаладочных работ на оборудовании</w:t>
      </w:r>
      <w:r w:rsidR="00DB5BF5" w:rsidRPr="00BC110A">
        <w:rPr>
          <w:rFonts w:ascii="Times New Roman" w:eastAsia="ヒラギノ明朝 Pro W3" w:hAnsi="Times New Roman" w:cs="Times New Roman"/>
          <w:sz w:val="22"/>
          <w:szCs w:val="22"/>
          <w:lang w:bidi="ru-RU"/>
          <w:rPrChange w:id="86" w:author="Киселев Денис Сергеевич" w:date="2016-10-10T15:33:00Z">
            <w:rPr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t>.</w:t>
      </w:r>
    </w:p>
    <w:p w14:paraId="18157A92" w14:textId="77777777" w:rsidR="00BC110A" w:rsidRDefault="00BC110A" w:rsidP="009C0C89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ins w:id="87" w:author="Киселев Денис Сергеевич" w:date="2016-10-10T15:33:00Z"/>
          <w:rFonts w:ascii="Times New Roman" w:eastAsia="ヒラギノ明朝 Pro W3" w:hAnsi="Times New Roman" w:cs="Times New Roman"/>
          <w:sz w:val="22"/>
          <w:szCs w:val="22"/>
          <w:lang w:bidi="ru-RU"/>
        </w:rPr>
        <w:pPrChange w:id="88" w:author="Киселев Денис Сергеевич" w:date="2016-10-10T15:33:00Z">
          <w:pPr>
            <w:pStyle w:val="6"/>
            <w:numPr>
              <w:numId w:val="4"/>
            </w:numPr>
            <w:tabs>
              <w:tab w:val="left" w:pos="786"/>
              <w:tab w:val="left" w:leader="underscore" w:pos="9184"/>
            </w:tabs>
            <w:spacing w:after="0" w:line="288" w:lineRule="auto"/>
            <w:ind w:firstLine="0"/>
            <w:jc w:val="both"/>
          </w:pPr>
        </w:pPrChange>
      </w:pPr>
      <w:ins w:id="89" w:author="Киселев Денис Сергеевич" w:date="2016-10-10T15:33:00Z">
        <w:r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;</w:t>
        </w:r>
      </w:ins>
    </w:p>
    <w:p w14:paraId="1150FBF1" w14:textId="0EDFA291" w:rsidR="00DB5BF5" w:rsidRPr="00BC110A" w:rsidRDefault="00047B0B" w:rsidP="009C0C89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rFonts w:ascii="Times New Roman" w:eastAsia="ヒラギノ明朝 Pro W3" w:hAnsi="Times New Roman" w:cs="Times New Roman"/>
          <w:sz w:val="22"/>
          <w:szCs w:val="22"/>
          <w:lang w:bidi="ru-RU"/>
          <w:rPrChange w:id="90" w:author="Киселев Денис Сергеевич" w:date="2016-10-10T15:33:00Z">
            <w:rPr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pPrChange w:id="91" w:author="Киселев Денис Сергеевич" w:date="2016-10-10T15:33:00Z">
          <w:pPr>
            <w:pStyle w:val="6"/>
            <w:numPr>
              <w:numId w:val="4"/>
            </w:numPr>
            <w:tabs>
              <w:tab w:val="left" w:pos="786"/>
              <w:tab w:val="left" w:leader="underscore" w:pos="9184"/>
            </w:tabs>
            <w:spacing w:after="0" w:line="288" w:lineRule="auto"/>
            <w:ind w:firstLine="0"/>
            <w:jc w:val="both"/>
          </w:pPr>
        </w:pPrChange>
      </w:pPr>
      <w:r w:rsidRPr="00BC110A">
        <w:rPr>
          <w:rFonts w:ascii="Times New Roman" w:eastAsia="ヒラギノ明朝 Pro W3" w:hAnsi="Times New Roman" w:cs="Times New Roman"/>
          <w:sz w:val="22"/>
          <w:szCs w:val="22"/>
          <w:lang w:bidi="ru-RU"/>
          <w:rPrChange w:id="92" w:author="Киселев Денис Сергеевич" w:date="2016-10-10T15:33:00Z">
            <w:rPr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t>вынесение на рассмотрение пускового штаба вопросов и предложений, касающихся организации и хода строительных, монтажных и пусконаладочных работ</w:t>
      </w:r>
      <w:del w:id="93" w:author="Киселев Денис Сергеевич" w:date="2016-10-10T15:33:00Z">
        <w:r w:rsidR="00EC4BD2" w:rsidRPr="00BC110A" w:rsidDel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  <w:rPrChange w:id="94" w:author="Киселев Денис Сергеевич" w:date="2016-10-10T15:33:00Z">
              <w:rPr>
                <w:rFonts w:ascii="Times New Roman" w:eastAsia="ヒラギノ明朝 Pro W3" w:hAnsi="Times New Roman" w:cs="Times New Roman"/>
                <w:sz w:val="22"/>
                <w:szCs w:val="22"/>
                <w:lang w:bidi="ru-RU"/>
              </w:rPr>
            </w:rPrChange>
          </w:rPr>
          <w:delText>.</w:delText>
        </w:r>
      </w:del>
      <w:ins w:id="95" w:author="Киселев Денис Сергеевич" w:date="2016-10-10T15:33:00Z">
        <w:r w:rsidR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;</w:t>
        </w:r>
      </w:ins>
    </w:p>
    <w:p w14:paraId="1EB5B950" w14:textId="77777777" w:rsidR="00AA7E91" w:rsidRDefault="00AA7E91" w:rsidP="00AA7E91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ins w:id="96" w:author="Киселев Денис Сергеевич" w:date="2016-10-10T15:55:00Z"/>
          <w:rFonts w:ascii="Times New Roman" w:eastAsia="ヒラギノ明朝 Pro W3" w:hAnsi="Times New Roman" w:cs="Times New Roman"/>
          <w:sz w:val="22"/>
          <w:szCs w:val="22"/>
          <w:lang w:bidi="ru-RU"/>
        </w:rPr>
      </w:pPr>
      <w:ins w:id="97" w:author="Киселев Денис Сергеевич" w:date="2016-10-10T15:55:00Z">
        <w:r w:rsidRPr="00047B0B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контроль результатов выполнения пусконаладочных работ всеми участниками, участие в работе приемочных комиссий</w:t>
        </w:r>
        <w:r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, контроль и учет отписок в журналах ФТУ;</w:t>
        </w:r>
      </w:ins>
    </w:p>
    <w:p w14:paraId="3C92ED2E" w14:textId="77777777" w:rsidR="00AA7E91" w:rsidRPr="00E878BF" w:rsidRDefault="00AA7E91" w:rsidP="00AA7E91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ins w:id="98" w:author="Киселев Денис Сергеевич" w:date="2016-10-10T15:55:00Z"/>
          <w:rFonts w:ascii="Times New Roman" w:eastAsia="ヒラギノ明朝 Pro W3" w:hAnsi="Times New Roman" w:cs="Times New Roman"/>
          <w:sz w:val="22"/>
          <w:szCs w:val="22"/>
          <w:lang w:bidi="ru-RU"/>
        </w:rPr>
      </w:pPr>
      <w:ins w:id="99" w:author="Киселев Денис Сергеевич" w:date="2016-10-10T15:55:00Z">
        <w:r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lastRenderedPageBreak/>
          <w:t>участие в сдаче функциональных узлов и всего Объекта в эксплуатацию;</w:t>
        </w:r>
      </w:ins>
    </w:p>
    <w:p w14:paraId="6ADE1980" w14:textId="3C772B0B" w:rsidR="00DB5BF5" w:rsidRPr="00E878BF" w:rsidRDefault="00047B0B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rFonts w:ascii="Times New Roman" w:eastAsia="ヒラギノ明朝 Pro W3" w:hAnsi="Times New Roman" w:cs="Times New Roman"/>
          <w:sz w:val="22"/>
          <w:szCs w:val="22"/>
          <w:lang w:bidi="ru-RU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 xml:space="preserve">обобщение совместно с организациями-соисполнителями результатов пусконаладочных работ и на их основе оперативная выдача </w:t>
      </w:r>
      <w:ins w:id="100" w:author="Киселев Денис Сергеевич" w:date="2016-10-10T11:57:00Z">
        <w:r w:rsidR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З</w:t>
        </w:r>
      </w:ins>
      <w:del w:id="101" w:author="Киселев Денис Сергеевич" w:date="2016-10-10T11:57:00Z">
        <w:r w:rsidRPr="00047B0B" w:rsidDel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з</w:delText>
        </w:r>
      </w:del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аказчику, проектным организациям и заводам-изготовителям (в копии — соответствующим главкам) предложений по совершенствованию технологии, схем, режимов и конструкций оборудования и наблюдение за их внедрением</w:t>
      </w:r>
      <w:del w:id="102" w:author="Киселев Денис Сергеевич" w:date="2016-10-10T15:34:00Z">
        <w:r w:rsidR="00DB5BF5" w:rsidRPr="00E878BF" w:rsidDel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.</w:delText>
        </w:r>
      </w:del>
      <w:ins w:id="103" w:author="Киселев Денис Сергеевич" w:date="2016-10-10T15:34:00Z">
        <w:r w:rsidR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;</w:t>
        </w:r>
      </w:ins>
    </w:p>
    <w:p w14:paraId="6585323E" w14:textId="1E3C1932" w:rsidR="00DB5BF5" w:rsidRPr="00E878BF" w:rsidDel="00486F71" w:rsidRDefault="00047B0B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del w:id="104" w:author="Киселев Денис Сергеевич" w:date="2016-10-10T15:53:00Z"/>
          <w:rFonts w:ascii="Times New Roman" w:eastAsia="ヒラギノ明朝 Pro W3" w:hAnsi="Times New Roman" w:cs="Times New Roman"/>
          <w:sz w:val="22"/>
          <w:szCs w:val="22"/>
          <w:lang w:bidi="ru-RU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 xml:space="preserve">обобщение опыта эксплуатации аналогичного оборудования и выдача </w:t>
      </w:r>
      <w:ins w:id="105" w:author="Киселев Денис Сергеевич" w:date="2016-10-10T11:58:00Z">
        <w:r w:rsidR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З</w:t>
        </w:r>
      </w:ins>
      <w:del w:id="106" w:author="Киселев Денис Сергеевич" w:date="2016-10-10T11:58:00Z">
        <w:r w:rsidRPr="00047B0B" w:rsidDel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з</w:delText>
        </w:r>
      </w:del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аказчику предложения для внедрения</w:t>
      </w:r>
      <w:del w:id="107" w:author="Киселев Денис Сергеевич" w:date="2016-10-10T15:34:00Z">
        <w:r w:rsidR="00DB5BF5" w:rsidRPr="00E878BF" w:rsidDel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.</w:delText>
        </w:r>
      </w:del>
      <w:ins w:id="108" w:author="Киселев Денис Сергеевич" w:date="2016-10-10T15:34:00Z">
        <w:r w:rsidR="00BC110A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;</w:t>
        </w:r>
      </w:ins>
    </w:p>
    <w:p w14:paraId="5A75330F" w14:textId="77777777" w:rsidR="00486F71" w:rsidRPr="00486F71" w:rsidRDefault="00486F71" w:rsidP="00486F71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ins w:id="109" w:author="Киселев Денис Сергеевич" w:date="2016-10-10T15:52:00Z"/>
          <w:rFonts w:ascii="Times New Roman" w:eastAsia="ヒラギノ明朝 Pro W3" w:hAnsi="Times New Roman" w:cs="Times New Roman"/>
          <w:sz w:val="22"/>
          <w:szCs w:val="22"/>
          <w:lang w:bidi="ru-RU"/>
          <w:rPrChange w:id="110" w:author="Киселев Денис Сергеевич" w:date="2016-10-10T15:53:00Z">
            <w:rPr>
              <w:ins w:id="111" w:author="Киселев Денис Сергеевич" w:date="2016-10-10T15:52:00Z"/>
              <w:rFonts w:ascii="Times New Roman" w:eastAsia="ヒラギノ明朝 Pro W3" w:hAnsi="Times New Roman" w:cs="Times New Roman"/>
              <w:sz w:val="22"/>
              <w:szCs w:val="22"/>
              <w:lang w:bidi="ru-RU"/>
            </w:rPr>
          </w:rPrChange>
        </w:rPr>
        <w:pPrChange w:id="112" w:author="Киселев Денис Сергеевич" w:date="2016-10-10T15:53:00Z">
          <w:pPr>
            <w:pStyle w:val="6"/>
            <w:numPr>
              <w:numId w:val="4"/>
            </w:numPr>
            <w:tabs>
              <w:tab w:val="left" w:pos="786"/>
              <w:tab w:val="left" w:leader="underscore" w:pos="9184"/>
            </w:tabs>
            <w:spacing w:after="0" w:line="288" w:lineRule="auto"/>
            <w:ind w:firstLine="0"/>
            <w:jc w:val="both"/>
          </w:pPr>
        </w:pPrChange>
      </w:pPr>
    </w:p>
    <w:p w14:paraId="41E56058" w14:textId="58E1B816" w:rsidR="00DB5BF5" w:rsidRPr="00E878BF" w:rsidRDefault="00047B0B" w:rsidP="00513A24">
      <w:pPr>
        <w:pStyle w:val="6"/>
        <w:numPr>
          <w:ilvl w:val="0"/>
          <w:numId w:val="4"/>
        </w:numPr>
        <w:tabs>
          <w:tab w:val="left" w:pos="786"/>
          <w:tab w:val="left" w:leader="underscore" w:pos="9184"/>
        </w:tabs>
        <w:spacing w:after="0" w:line="288" w:lineRule="auto"/>
        <w:ind w:left="0" w:firstLine="0"/>
        <w:jc w:val="both"/>
        <w:rPr>
          <w:rFonts w:ascii="Times New Roman" w:eastAsia="ヒラギノ明朝 Pro W3" w:hAnsi="Times New Roman" w:cs="Times New Roman"/>
          <w:sz w:val="22"/>
          <w:szCs w:val="22"/>
          <w:lang w:bidi="ru-RU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 xml:space="preserve">разработка совместно с </w:t>
      </w:r>
      <w:ins w:id="113" w:author="Киселев Денис Сергеевич" w:date="2016-10-10T11:58:00Z">
        <w:r w:rsidR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t>З</w:t>
        </w:r>
      </w:ins>
      <w:del w:id="114" w:author="Киселев Денис Сергеевич" w:date="2016-10-10T11:58:00Z">
        <w:r w:rsidRPr="00047B0B" w:rsidDel="00ED5F12">
          <w:rPr>
            <w:rFonts w:ascii="Times New Roman" w:eastAsia="ヒラギノ明朝 Pro W3" w:hAnsi="Times New Roman" w:cs="Times New Roman"/>
            <w:sz w:val="22"/>
            <w:szCs w:val="22"/>
            <w:lang w:bidi="ru-RU"/>
          </w:rPr>
          <w:delText>з</w:delText>
        </w:r>
      </w:del>
      <w:r w:rsidRPr="00047B0B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аказчиком инструктивно-технической документации</w:t>
      </w:r>
      <w:r w:rsidR="00DB5BF5" w:rsidRPr="00E878BF">
        <w:rPr>
          <w:rFonts w:ascii="Times New Roman" w:eastAsia="ヒラギノ明朝 Pro W3" w:hAnsi="Times New Roman" w:cs="Times New Roman"/>
          <w:sz w:val="22"/>
          <w:szCs w:val="22"/>
          <w:lang w:bidi="ru-RU"/>
        </w:rPr>
        <w:t>.</w:t>
      </w:r>
    </w:p>
    <w:p w14:paraId="1EF2DCBA" w14:textId="0B93E650" w:rsidR="00CA1A7A" w:rsidDel="00ED5F12" w:rsidRDefault="00057DB7" w:rsidP="00681964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88" w:lineRule="auto"/>
        <w:ind w:firstLine="0"/>
        <w:jc w:val="both"/>
        <w:rPr>
          <w:del w:id="115" w:author="Киселев Денис Сергеевич" w:date="2016-10-10T11:58:00Z"/>
          <w:rStyle w:val="0pt2"/>
          <w:rFonts w:ascii="Times New Roman" w:eastAsia="ヒラギノ明朝 Pro W3" w:hAnsi="Times New Roman" w:cs="Times New Roman"/>
          <w:spacing w:val="-10"/>
          <w:sz w:val="22"/>
          <w:szCs w:val="22"/>
        </w:rPr>
      </w:pPr>
      <w:del w:id="116" w:author="Киселев Денис Сергеевич" w:date="2016-10-10T11:58:00Z">
        <w:r w:rsidDel="00ED5F12">
          <w:rPr>
            <w:rStyle w:val="0pt2"/>
            <w:rFonts w:ascii="Times New Roman" w:eastAsia="ヒラギノ明朝 Pro W3" w:hAnsi="Times New Roman" w:cs="Times New Roman"/>
            <w:spacing w:val="-10"/>
            <w:sz w:val="22"/>
            <w:szCs w:val="22"/>
          </w:rPr>
          <w:delText xml:space="preserve">              </w:delText>
        </w:r>
      </w:del>
    </w:p>
    <w:p w14:paraId="1152424D" w14:textId="0051F85C" w:rsidR="001D6164" w:rsidRPr="00681964" w:rsidDel="00ED5F12" w:rsidRDefault="00CA1A7A" w:rsidP="00F971DC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88" w:lineRule="auto"/>
        <w:ind w:firstLine="0"/>
        <w:jc w:val="both"/>
        <w:rPr>
          <w:del w:id="117" w:author="Киселев Денис Сергеевич" w:date="2016-10-10T11:58:00Z"/>
          <w:rStyle w:val="0pt2"/>
          <w:rFonts w:ascii="Times New Roman" w:eastAsia="ヒラギノ明朝 Pro W3" w:hAnsi="Times New Roman" w:cs="Times New Roman"/>
          <w:b w:val="0"/>
          <w:bCs w:val="0"/>
          <w:sz w:val="22"/>
          <w:szCs w:val="22"/>
          <w:lang w:eastAsia="en-US"/>
        </w:rPr>
      </w:pPr>
      <w:del w:id="118" w:author="Киселев Денис Сергеевич" w:date="2016-10-10T11:58:00Z">
        <w:r w:rsidDel="00ED5F12">
          <w:rPr>
            <w:rStyle w:val="0pt2"/>
            <w:rFonts w:ascii="Times New Roman" w:eastAsia="ヒラギノ明朝 Pro W3" w:hAnsi="Times New Roman" w:cs="Times New Roman"/>
            <w:spacing w:val="-10"/>
            <w:sz w:val="22"/>
            <w:szCs w:val="22"/>
          </w:rPr>
          <w:delText xml:space="preserve">             </w:delText>
        </w:r>
        <w:bookmarkStart w:id="119" w:name="bookmark3"/>
      </w:del>
    </w:p>
    <w:p w14:paraId="768FD882" w14:textId="63B18DDA" w:rsidR="00CA1A7A" w:rsidRPr="00061B94" w:rsidDel="00ED5F12" w:rsidRDefault="00CA1A7A" w:rsidP="00F25FB8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del w:id="120" w:author="Киселев Денис Сергеевич" w:date="2016-10-10T11:58:00Z"/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</w:pPr>
    </w:p>
    <w:p w14:paraId="77052DF6" w14:textId="2D9BD963" w:rsidR="00061B94" w:rsidRPr="00695899" w:rsidDel="00ED5F12" w:rsidRDefault="00061B94" w:rsidP="00F25FB8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del w:id="121" w:author="Киселев Денис Сергеевич" w:date="2016-10-10T11:58:00Z"/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</w:pPr>
    </w:p>
    <w:p w14:paraId="1CC131A0" w14:textId="4EEF7020" w:rsidR="00061B94" w:rsidRPr="00695899" w:rsidDel="00ED5F12" w:rsidRDefault="00061B94" w:rsidP="00F25FB8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del w:id="122" w:author="Киселев Денис Сергеевич" w:date="2016-10-10T11:58:00Z"/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</w:pPr>
    </w:p>
    <w:p w14:paraId="7748673E" w14:textId="77777777" w:rsidR="00644F82" w:rsidRDefault="00644F82" w:rsidP="00F25FB8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</w:pPr>
    </w:p>
    <w:p w14:paraId="1BC62E29" w14:textId="7D63F573" w:rsidR="008E7BF3" w:rsidRPr="00E878BF" w:rsidRDefault="00466749" w:rsidP="00E9449C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firstLine="567"/>
        <w:jc w:val="both"/>
        <w:rPr>
          <w:rStyle w:val="0pt2"/>
          <w:rFonts w:ascii="Times New Roman" w:eastAsia="ヒラギノ明朝 Pro W3" w:hAnsi="Times New Roman" w:cs="Times New Roman"/>
          <w:color w:val="FF0000"/>
          <w:spacing w:val="-10"/>
          <w:sz w:val="22"/>
          <w:szCs w:val="22"/>
        </w:rPr>
      </w:pPr>
      <w:r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>6</w:t>
      </w:r>
      <w:r w:rsidR="009C092B"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>.</w:t>
      </w:r>
      <w:r w:rsidR="00F55C60"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 xml:space="preserve"> </w:t>
      </w:r>
      <w:r w:rsidR="008E7BF3"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 xml:space="preserve">Требования к </w:t>
      </w:r>
      <w:r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>Подрядчику</w:t>
      </w:r>
      <w:del w:id="123" w:author="Киселев Денис Сергеевич" w:date="2016-10-11T18:13:00Z">
        <w:r w:rsidRPr="00E878BF" w:rsidDel="00212251">
          <w:rPr>
            <w:rStyle w:val="0pt2"/>
            <w:rFonts w:ascii="Times New Roman" w:eastAsia="ヒラギノ明朝 Pro W3" w:hAnsi="Times New Roman" w:cs="Times New Roman"/>
            <w:b/>
            <w:spacing w:val="-10"/>
            <w:sz w:val="22"/>
            <w:szCs w:val="22"/>
          </w:rPr>
          <w:delText xml:space="preserve"> (Исполнителю)</w:delText>
        </w:r>
      </w:del>
      <w:r w:rsidR="008E7BF3" w:rsidRPr="00E878BF">
        <w:rPr>
          <w:rStyle w:val="0pt2"/>
          <w:rFonts w:ascii="Times New Roman" w:eastAsia="ヒラギノ明朝 Pro W3" w:hAnsi="Times New Roman" w:cs="Times New Roman"/>
          <w:b/>
          <w:spacing w:val="-10"/>
          <w:sz w:val="22"/>
          <w:szCs w:val="22"/>
        </w:rPr>
        <w:t>.</w:t>
      </w:r>
      <w:bookmarkEnd w:id="119"/>
    </w:p>
    <w:p w14:paraId="1CE5987D" w14:textId="70576943" w:rsidR="00AE7E0E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124" w:author="Киселев Денис Сергеевич" w:date="2016-10-10T15:41:00Z">
        <w:r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      </w:delText>
        </w:r>
      </w:del>
      <w:r>
        <w:rPr>
          <w:rFonts w:ascii="Times New Roman" w:eastAsia="ヒラギノ明朝 Pro W3" w:hAnsi="Times New Roman" w:cs="Times New Roman"/>
          <w:sz w:val="22"/>
          <w:szCs w:val="22"/>
        </w:rPr>
        <w:t>6.1</w:t>
      </w:r>
      <w:ins w:id="125" w:author="Киселев Денис Сергеевич" w:date="2016-10-10T15:41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Наличие у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 (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Исполнителя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)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лицензий, сертификатов соответствия, разрешений, аттестаций и т.п.</w:t>
      </w:r>
    </w:p>
    <w:p w14:paraId="4A907734" w14:textId="01C7E88B" w:rsidR="00F25FB8" w:rsidRPr="00E878BF" w:rsidDel="00BC110A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26" w:author="Киселев Денис Сергеевич" w:date="2016-10-10T15:41:00Z"/>
          <w:rFonts w:ascii="Times New Roman" w:eastAsia="ヒラギノ明朝 Pro W3" w:hAnsi="Times New Roman" w:cs="Times New Roman"/>
          <w:sz w:val="22"/>
          <w:szCs w:val="22"/>
        </w:rPr>
      </w:pPr>
    </w:p>
    <w:p w14:paraId="2F17B2BA" w14:textId="40758374" w:rsidR="00AE7E0E" w:rsidRPr="00E878BF" w:rsidRDefault="008E7BF3" w:rsidP="00BC110A">
      <w:pPr>
        <w:pStyle w:val="6"/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127" w:author="Киселев Денис Сергеевич" w:date="2016-10-10T15:41:00Z">
        <w:r w:rsidRPr="00E878BF"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F25FB8">
        <w:rPr>
          <w:rFonts w:ascii="Times New Roman" w:eastAsia="ヒラギノ明朝 Pro W3" w:hAnsi="Times New Roman" w:cs="Times New Roman"/>
          <w:sz w:val="22"/>
          <w:szCs w:val="22"/>
        </w:rPr>
        <w:t>6.2</w:t>
      </w:r>
      <w:ins w:id="128" w:author="Киселев Денис Сергеевич" w:date="2016-10-10T15:41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F25FB8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AE7E0E" w:rsidRPr="00E878BF">
        <w:rPr>
          <w:rFonts w:ascii="Times New Roman" w:eastAsia="ヒラギノ明朝 Pro W3" w:hAnsi="Times New Roman" w:cs="Times New Roman"/>
          <w:sz w:val="22"/>
          <w:szCs w:val="22"/>
        </w:rPr>
        <w:t>Наличие у Подрядчика (Исполнителя) 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</w:t>
      </w:r>
      <w:ins w:id="129" w:author="Киселев Денис Сергеевич" w:date="2016-10-10T15:59:00Z">
        <w:r w:rsidR="00AA7E91" w:rsidRPr="00AA7E91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ins w:id="130" w:author="Киселев Денис Сергеевич" w:date="2016-10-10T16:00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 xml:space="preserve">и </w:t>
        </w:r>
      </w:ins>
      <w:ins w:id="131" w:author="Киселев Денис Сергеевич" w:date="2016-10-10T15:59:00Z">
        <w:r w:rsidR="00AA7E91" w:rsidRPr="00E878BF">
          <w:rPr>
            <w:rFonts w:ascii="Times New Roman" w:eastAsia="ヒラギノ明朝 Pro W3" w:hAnsi="Times New Roman" w:cs="Times New Roman"/>
            <w:sz w:val="22"/>
            <w:szCs w:val="22"/>
          </w:rPr>
          <w:t>в соответствии с Приказом Министерства регионального развития Российской Федерации от 30.12.2009 г. №624 «Об утверждении Перечня видов работ по пусконаладочным работам объектов капитального строительства, которые оказывают влияние на безопасность объектов капитального строительства»</w:t>
        </w:r>
      </w:ins>
      <w:ins w:id="132" w:author="Киселев Денис Сергеевич" w:date="2016-10-10T16:00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>,</w:t>
        </w:r>
      </w:ins>
      <w:r w:rsidR="00AE7E0E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в том числе:</w:t>
      </w:r>
    </w:p>
    <w:p w14:paraId="4B06D4E6" w14:textId="77777777" w:rsidR="00047B0B" w:rsidRPr="00047B0B" w:rsidRDefault="00047B0B" w:rsidP="00BC110A">
      <w:pPr>
        <w:pStyle w:val="6"/>
        <w:numPr>
          <w:ilvl w:val="0"/>
          <w:numId w:val="4"/>
        </w:numPr>
        <w:spacing w:after="0" w:line="288" w:lineRule="auto"/>
        <w:ind w:left="0" w:firstLine="567"/>
        <w:rPr>
          <w:rFonts w:ascii="Times New Roman" w:eastAsia="ヒラギノ明朝 Pro W3" w:hAnsi="Times New Roman" w:cs="Times New Roman"/>
          <w:sz w:val="22"/>
          <w:szCs w:val="22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</w:rPr>
        <w:t>Пусконаладочные работы автономной наладки систем</w:t>
      </w:r>
    </w:p>
    <w:p w14:paraId="602265CD" w14:textId="77777777" w:rsidR="00047B0B" w:rsidRPr="00047B0B" w:rsidRDefault="00047B0B" w:rsidP="00BC110A">
      <w:pPr>
        <w:pStyle w:val="6"/>
        <w:numPr>
          <w:ilvl w:val="0"/>
          <w:numId w:val="4"/>
        </w:numPr>
        <w:spacing w:after="0" w:line="288" w:lineRule="auto"/>
        <w:ind w:left="0" w:firstLine="567"/>
        <w:rPr>
          <w:rFonts w:ascii="Times New Roman" w:eastAsia="ヒラギノ明朝 Pro W3" w:hAnsi="Times New Roman" w:cs="Times New Roman"/>
          <w:sz w:val="22"/>
          <w:szCs w:val="22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</w:rPr>
        <w:t>Пусконаладочные работы комплексной наладки систем</w:t>
      </w:r>
    </w:p>
    <w:p w14:paraId="22A8590B" w14:textId="77777777" w:rsidR="00047B0B" w:rsidRPr="00047B0B" w:rsidRDefault="00047B0B" w:rsidP="00BC110A">
      <w:pPr>
        <w:pStyle w:val="6"/>
        <w:numPr>
          <w:ilvl w:val="0"/>
          <w:numId w:val="4"/>
        </w:numPr>
        <w:spacing w:after="0" w:line="288" w:lineRule="auto"/>
        <w:ind w:left="0" w:firstLine="567"/>
        <w:rPr>
          <w:rFonts w:ascii="Times New Roman" w:eastAsia="ヒラギノ明朝 Pro W3" w:hAnsi="Times New Roman" w:cs="Times New Roman"/>
          <w:sz w:val="22"/>
          <w:szCs w:val="22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</w:rPr>
        <w:t xml:space="preserve">Пусконаладочные работы систем вентиляции и кондиционирования воздуха </w:t>
      </w:r>
    </w:p>
    <w:p w14:paraId="2F6CC03B" w14:textId="77777777" w:rsidR="00047B0B" w:rsidRPr="00047B0B" w:rsidRDefault="00047B0B" w:rsidP="00BC110A">
      <w:pPr>
        <w:pStyle w:val="6"/>
        <w:numPr>
          <w:ilvl w:val="0"/>
          <w:numId w:val="4"/>
        </w:numPr>
        <w:spacing w:after="0" w:line="288" w:lineRule="auto"/>
        <w:ind w:left="0" w:firstLine="567"/>
        <w:rPr>
          <w:rFonts w:ascii="Times New Roman" w:eastAsia="ヒラギノ明朝 Pro W3" w:hAnsi="Times New Roman" w:cs="Times New Roman"/>
          <w:sz w:val="22"/>
          <w:szCs w:val="22"/>
        </w:rPr>
      </w:pPr>
      <w:r w:rsidRPr="00047B0B">
        <w:rPr>
          <w:rFonts w:ascii="Times New Roman" w:eastAsia="ヒラギノ明朝 Pro W3" w:hAnsi="Times New Roman" w:cs="Times New Roman"/>
          <w:sz w:val="22"/>
          <w:szCs w:val="22"/>
        </w:rPr>
        <w:t>Пусконаладочные работы систем автоматики, сигнализации и взаимосвязанных устройств</w:t>
      </w:r>
    </w:p>
    <w:p w14:paraId="2CAF83B3" w14:textId="676A2A16" w:rsidR="00F971DC" w:rsidRDefault="00F971DC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133" w:author="Киселев Денис Сергеевич" w:date="2016-10-11T13:52:00Z">
        <w:r w:rsidDel="00475EF2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</w:delText>
        </w:r>
      </w:del>
      <w:r>
        <w:rPr>
          <w:rFonts w:ascii="Times New Roman" w:eastAsia="ヒラギノ明朝 Pro W3" w:hAnsi="Times New Roman" w:cs="Times New Roman"/>
          <w:sz w:val="22"/>
          <w:szCs w:val="22"/>
        </w:rPr>
        <w:t xml:space="preserve">- </w:t>
      </w:r>
      <w:del w:id="134" w:author="Киселев Денис Сергеевич" w:date="2016-10-11T13:52:00Z">
        <w:r w:rsidDel="00475EF2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</w:delText>
        </w:r>
      </w:del>
      <w:r w:rsidR="00047B0B" w:rsidRPr="00047B0B">
        <w:rPr>
          <w:rFonts w:ascii="Times New Roman" w:eastAsia="ヒラギノ明朝 Pro W3" w:hAnsi="Times New Roman" w:cs="Times New Roman"/>
          <w:sz w:val="22"/>
          <w:szCs w:val="22"/>
        </w:rPr>
        <w:t>Пусконаладочные работы сооружений водоснабжения и канализации</w:t>
      </w:r>
    </w:p>
    <w:p w14:paraId="0B7B3CB1" w14:textId="11EFD486" w:rsidR="00AE7E0E" w:rsidRPr="00E878BF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6.3</w:t>
      </w:r>
      <w:ins w:id="135" w:author="Киселев Денис Сергеевич" w:date="2016-10-10T15:41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ins w:id="136" w:author="Киселев Денис Сергеевич" w:date="2016-10-10T16:00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>Наличие всех необходимых для выпол</w:t>
        </w:r>
      </w:ins>
      <w:ins w:id="137" w:author="Киселев Денис Сергеевич" w:date="2016-10-10T16:01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>н</w:t>
        </w:r>
      </w:ins>
      <w:ins w:id="138" w:author="Киселев Денис Сергеевич" w:date="2016-10-10T16:00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 xml:space="preserve">ения Работ по Договору </w:t>
        </w:r>
      </w:ins>
      <w:ins w:id="139" w:author="Киселев Денис Сергеевич" w:date="2016-10-10T16:01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>приборов и оборудования для проведения испытаний.</w:t>
        </w:r>
      </w:ins>
      <w:del w:id="140" w:author="Киселев Денис Сергеевич" w:date="2016-10-10T16:00:00Z">
        <w:r w:rsidR="00AE7E0E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Копию свидетельства о допуске к видам работ, которые оказывают влияние на безопасность объектов капитального строительств СРО к следующим видам работ</w:delText>
        </w:r>
      </w:del>
      <w:del w:id="141" w:author="Киселев Денис Сергеевич" w:date="2016-10-10T15:59:00Z">
        <w:r w:rsidR="00AE7E0E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в соответствии с Приказом Министерства регионального развития Российской Федерации от 30.12.2009 г. №624 «Об утверждении Перечня видов работ по пусконаладочным работам объектов капитального строительства, которые оказывают влияние на безопасность объектов капитального строительства»</w:delText>
        </w:r>
      </w:del>
      <w:del w:id="142" w:author="Киселев Денис Сергеевич" w:date="2016-10-10T16:00:00Z">
        <w:r w:rsidR="00AE7E0E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.</w:delText>
        </w:r>
      </w:del>
    </w:p>
    <w:p w14:paraId="055CDEEA" w14:textId="6E7F6324" w:rsidR="00F25FB8" w:rsidDel="00BC110A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43" w:author="Киселев Денис Сергеевич" w:date="2016-10-10T15:42:00Z"/>
          <w:rFonts w:ascii="Times New Roman" w:eastAsia="ヒラギノ明朝 Pro W3" w:hAnsi="Times New Roman" w:cs="Times New Roman"/>
          <w:bCs/>
          <w:sz w:val="22"/>
          <w:szCs w:val="22"/>
        </w:rPr>
      </w:pPr>
    </w:p>
    <w:p w14:paraId="11D40EC5" w14:textId="7DD057C7" w:rsidR="008E7BF3" w:rsidRPr="00E878BF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144" w:author="Киселев Денис Сергеевич" w:date="2016-10-10T15:42:00Z">
        <w:r w:rsidDel="00BC110A">
          <w:rPr>
            <w:rFonts w:ascii="Times New Roman" w:eastAsia="ヒラギノ明朝 Pro W3" w:hAnsi="Times New Roman" w:cs="Times New Roman"/>
            <w:bCs/>
            <w:sz w:val="22"/>
            <w:szCs w:val="22"/>
          </w:rPr>
          <w:delText xml:space="preserve">            </w:delText>
        </w:r>
      </w:del>
      <w:r>
        <w:rPr>
          <w:rFonts w:ascii="Times New Roman" w:eastAsia="ヒラギノ明朝 Pro W3" w:hAnsi="Times New Roman" w:cs="Times New Roman"/>
          <w:bCs/>
          <w:sz w:val="22"/>
          <w:szCs w:val="22"/>
        </w:rPr>
        <w:t>6.4</w:t>
      </w:r>
      <w:ins w:id="145" w:author="Киселев Денис Сергеевич" w:date="2016-10-10T15:42:00Z">
        <w:r w:rsidR="00BC110A">
          <w:rPr>
            <w:rFonts w:ascii="Times New Roman" w:eastAsia="ヒラギノ明朝 Pro W3" w:hAnsi="Times New Roman" w:cs="Times New Roman"/>
            <w:bCs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bCs/>
          <w:sz w:val="22"/>
          <w:szCs w:val="22"/>
        </w:rPr>
        <w:t xml:space="preserve">  </w:t>
      </w:r>
      <w:r w:rsidR="008E7BF3" w:rsidRPr="00E878BF">
        <w:rPr>
          <w:rFonts w:ascii="Times New Roman" w:eastAsia="ヒラギノ明朝 Pro W3" w:hAnsi="Times New Roman" w:cs="Times New Roman"/>
          <w:bCs/>
          <w:sz w:val="22"/>
          <w:szCs w:val="22"/>
        </w:rPr>
        <w:t xml:space="preserve">Желательно наличие у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</w:t>
      </w:r>
      <w:del w:id="146" w:author="Киселев Денис Сергеевич" w:date="2016-10-11T18:13:00Z">
        <w:r w:rsidR="00466749"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(Исполнителя)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bCs/>
          <w:sz w:val="22"/>
          <w:szCs w:val="22"/>
        </w:rPr>
        <w:t>сертификата соответствия стандарту ISO 9001:2011.</w:t>
      </w:r>
    </w:p>
    <w:p w14:paraId="4E378B15" w14:textId="53175DA7" w:rsidR="00F25FB8" w:rsidDel="00BC110A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47" w:author="Киселев Денис Сергеевич" w:date="2016-10-10T15:42:00Z"/>
          <w:rFonts w:ascii="Times New Roman" w:eastAsia="ヒラギノ明朝 Pro W3" w:hAnsi="Times New Roman" w:cs="Times New Roman"/>
          <w:sz w:val="22"/>
          <w:szCs w:val="22"/>
        </w:rPr>
      </w:pPr>
    </w:p>
    <w:p w14:paraId="0F476573" w14:textId="01852432" w:rsidR="008E7BF3" w:rsidRPr="00E878BF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6.5</w:t>
      </w:r>
      <w:ins w:id="148" w:author="Киселев Денис Сергеевич" w:date="2016-10-10T15:42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Опыт выполнения аналогичных по характеру и объемам услуг/работ на объектах электроэнергетики.</w:t>
      </w:r>
    </w:p>
    <w:p w14:paraId="05632A57" w14:textId="4270A6E2" w:rsidR="00F25FB8" w:rsidDel="00BC110A" w:rsidRDefault="00F25FB8" w:rsidP="00BC110A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del w:id="149" w:author="Киселев Денис Сергеевич" w:date="2016-10-10T15:42:00Z"/>
          <w:rFonts w:ascii="Times New Roman" w:eastAsia="ヒラギノ明朝 Pro W3" w:hAnsi="Times New Roman" w:cs="Times New Roman"/>
          <w:sz w:val="22"/>
          <w:szCs w:val="22"/>
        </w:rPr>
      </w:pPr>
    </w:p>
    <w:p w14:paraId="410BA400" w14:textId="4009E0C4" w:rsidR="00535E51" w:rsidRPr="00E878BF" w:rsidDel="00AA7E91" w:rsidRDefault="00F25FB8" w:rsidP="00BC110A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del w:id="150" w:author="Киселев Денис Сергеевич" w:date="2016-10-10T16:01:00Z"/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6.6</w:t>
      </w:r>
      <w:ins w:id="151" w:author="Киселев Денис Сергеевич" w:date="2016-10-10T15:42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Наличие достаточного количества квалифицированного </w:t>
      </w:r>
      <w:del w:id="152" w:author="Киселев Денис Сергеевич" w:date="2016-10-10T16:01:00Z">
        <w:r w:rsidR="008E7BF3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и  аттестованного</w:delText>
        </w:r>
      </w:del>
      <w:ins w:id="153" w:author="Киселев Денис Сергеевич" w:date="2016-10-10T16:01:00Z">
        <w:r w:rsidR="00AA7E91" w:rsidRPr="00E878BF">
          <w:rPr>
            <w:rFonts w:ascii="Times New Roman" w:eastAsia="ヒラギノ明朝 Pro W3" w:hAnsi="Times New Roman" w:cs="Times New Roman"/>
            <w:sz w:val="22"/>
            <w:szCs w:val="22"/>
          </w:rPr>
          <w:t>и аттестованного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персонала для </w:t>
      </w:r>
      <w:del w:id="154" w:author="Киселев Денис Сергеевич" w:date="2016-10-10T16:02:00Z">
        <w:r w:rsidR="00535E51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</w:p>
    <w:p w14:paraId="769F68D1" w14:textId="5EA3769A" w:rsidR="008E7BF3" w:rsidRPr="00E878BF" w:rsidRDefault="008E7BF3" w:rsidP="00AA7E91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  <w:pPrChange w:id="155" w:author="Киселев Денис Сергеевич" w:date="2016-10-10T16:01:00Z">
          <w:pPr>
            <w:pStyle w:val="6"/>
            <w:shd w:val="clear" w:color="auto" w:fill="auto"/>
            <w:tabs>
              <w:tab w:val="left" w:pos="709"/>
            </w:tabs>
            <w:spacing w:after="0" w:line="288" w:lineRule="auto"/>
            <w:ind w:firstLine="567"/>
            <w:jc w:val="both"/>
          </w:pPr>
        </w:pPrChange>
      </w:pPr>
      <w:del w:id="156" w:author="Киселев Денис Сергеевич" w:date="2016-10-10T16:01:00Z">
        <w:r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выполнения</w:delText>
        </w:r>
      </w:del>
      <w:ins w:id="157" w:author="Киселев Денис Сергеевич" w:date="2016-10-10T16:01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>в</w:t>
        </w:r>
        <w:r w:rsidR="00AA7E91" w:rsidRPr="00E878BF">
          <w:rPr>
            <w:rFonts w:ascii="Times New Roman" w:eastAsia="ヒラギノ明朝 Pro W3" w:hAnsi="Times New Roman" w:cs="Times New Roman"/>
            <w:sz w:val="22"/>
            <w:szCs w:val="22"/>
          </w:rPr>
          <w:t>ыполнения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всего комплекса услуг / работ.</w:t>
      </w:r>
    </w:p>
    <w:p w14:paraId="0C725903" w14:textId="76BF166C" w:rsidR="00F25FB8" w:rsidDel="00BC110A" w:rsidRDefault="00F25FB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58" w:author="Киселев Денис Сергеевич" w:date="2016-10-10T15:42:00Z"/>
          <w:rFonts w:ascii="Times New Roman" w:eastAsia="ヒラギノ明朝 Pro W3" w:hAnsi="Times New Roman" w:cs="Times New Roman"/>
          <w:sz w:val="22"/>
          <w:szCs w:val="22"/>
        </w:rPr>
      </w:pPr>
    </w:p>
    <w:p w14:paraId="5C850B71" w14:textId="7057C973" w:rsidR="008E7BF3" w:rsidRPr="00E878BF" w:rsidRDefault="00535E51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6.7</w:t>
      </w:r>
      <w:ins w:id="159" w:author="Киселев Денис Сергеевич" w:date="2016-10-10T15:42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AE7E0E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Подрядчик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обязан обеспечить соблюдение своим персоналом и персоналом субисполнителей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</w:t>
      </w:r>
      <w:r w:rsidR="0005236E" w:rsidRPr="0005236E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05236E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По результатам контроля состояния дел по выполнению правил охраны труда и техники безопасности персоналом </w:t>
      </w:r>
      <w:r w:rsidR="0005236E">
        <w:rPr>
          <w:rFonts w:ascii="Times New Roman" w:eastAsia="ヒラギノ明朝 Pro W3" w:hAnsi="Times New Roman" w:cs="Times New Roman"/>
          <w:sz w:val="22"/>
          <w:szCs w:val="22"/>
        </w:rPr>
        <w:t xml:space="preserve">Подрядчика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(в т.ч. суб</w:t>
      </w:r>
      <w:r w:rsidR="0005236E">
        <w:rPr>
          <w:rFonts w:ascii="Times New Roman" w:eastAsia="ヒラギノ明朝 Pro W3" w:hAnsi="Times New Roman" w:cs="Times New Roman"/>
          <w:sz w:val="22"/>
          <w:szCs w:val="22"/>
        </w:rPr>
        <w:t>подрядчиков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14:paraId="636997B6" w14:textId="72D8471F" w:rsidR="00A57318" w:rsidDel="00BC110A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60" w:author="Киселев Денис Сергеевич" w:date="2016-10-10T15:42:00Z"/>
          <w:rFonts w:ascii="Times New Roman" w:eastAsia="ヒラギノ明朝 Pro W3" w:hAnsi="Times New Roman" w:cs="Times New Roman"/>
          <w:sz w:val="22"/>
          <w:szCs w:val="22"/>
        </w:rPr>
      </w:pPr>
    </w:p>
    <w:p w14:paraId="7714CF14" w14:textId="72834D52" w:rsidR="008E7BF3" w:rsidRPr="00F61F11" w:rsidDel="00AA7E91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del w:id="161" w:author="Киселев Денис Сергеевич" w:date="2016-10-10T16:03:00Z"/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6.8</w:t>
      </w:r>
      <w:ins w:id="162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 / услуг</w:t>
      </w:r>
      <w:ins w:id="163" w:author="Киселев Денис Сергеевич" w:date="2016-10-10T16:03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 xml:space="preserve"> по Договору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, в том числе</w:t>
      </w:r>
      <w:del w:id="164" w:author="Киселев Денис Сергеевич" w:date="2016-10-10T16:02:00Z">
        <w:r w:rsidR="008E7BF3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(указываются виды работ в соответствие со спецификой технического задания)</w:delText>
        </w:r>
      </w:del>
      <w:ins w:id="165" w:author="Киселев Денис Сергеевич" w:date="2016-10-10T16:03:00Z">
        <w:r w:rsidR="00AA7E91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del w:id="166" w:author="Киселев Денис Сергеевич" w:date="2016-10-10T16:03:00Z">
        <w:r w:rsidR="008E7BF3"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:</w:delText>
        </w:r>
      </w:del>
    </w:p>
    <w:p w14:paraId="15AB1CA0" w14:textId="179E19E8" w:rsidR="00F971DC" w:rsidRPr="00F971DC" w:rsidDel="00AA7E91" w:rsidRDefault="00535E51" w:rsidP="00AA7E91">
      <w:pPr>
        <w:pStyle w:val="6"/>
        <w:shd w:val="clear" w:color="auto" w:fill="auto"/>
        <w:tabs>
          <w:tab w:val="left" w:pos="404"/>
        </w:tabs>
        <w:spacing w:after="0" w:line="288" w:lineRule="auto"/>
        <w:ind w:firstLine="0"/>
        <w:jc w:val="both"/>
        <w:rPr>
          <w:del w:id="167" w:author="Киселев Денис Сергеевич" w:date="2016-10-10T16:03:00Z"/>
          <w:rFonts w:ascii="Times New Roman" w:eastAsia="ヒラギノ明朝 Pro W3" w:hAnsi="Times New Roman" w:cs="Times New Roman"/>
          <w:sz w:val="22"/>
          <w:szCs w:val="22"/>
        </w:rPr>
        <w:pPrChange w:id="168" w:author="Киселев Денис Сергеевич" w:date="2016-10-10T16:03:00Z">
          <w:pPr>
            <w:pStyle w:val="6"/>
            <w:shd w:val="clear" w:color="auto" w:fill="auto"/>
            <w:tabs>
              <w:tab w:val="left" w:pos="404"/>
            </w:tabs>
            <w:spacing w:after="0" w:line="288" w:lineRule="auto"/>
            <w:ind w:firstLine="567"/>
            <w:jc w:val="both"/>
          </w:pPr>
        </w:pPrChange>
      </w:pPr>
      <w:del w:id="169" w:author="Киселев Денис Сергеевич" w:date="2016-10-10T15:45:00Z">
        <w:r w:rsidRPr="00E878BF" w:rsidDel="00486F7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</w:delText>
        </w:r>
      </w:del>
      <w:r w:rsidR="00F971DC" w:rsidRPr="00F971DC">
        <w:rPr>
          <w:rFonts w:ascii="Times New Roman" w:eastAsia="ヒラギノ明朝 Pro W3" w:hAnsi="Times New Roman" w:cs="Times New Roman"/>
          <w:sz w:val="22"/>
          <w:szCs w:val="22"/>
        </w:rPr>
        <w:t>работ на высоте</w:t>
      </w:r>
      <w:del w:id="170" w:author="Киселев Денис Сергеевич" w:date="2016-10-10T16:03:00Z">
        <w:r w:rsidR="00F971DC"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;</w:delText>
        </w:r>
      </w:del>
    </w:p>
    <w:p w14:paraId="7483E733" w14:textId="4CB3E122" w:rsidR="00F971DC" w:rsidRDefault="00F971DC" w:rsidP="00AA7E91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  <w:pPrChange w:id="171" w:author="Киселев Денис Сергеевич" w:date="2016-10-10T16:03:00Z">
          <w:pPr>
            <w:pStyle w:val="6"/>
            <w:shd w:val="clear" w:color="auto" w:fill="auto"/>
            <w:tabs>
              <w:tab w:val="left" w:pos="404"/>
            </w:tabs>
            <w:spacing w:after="0" w:line="288" w:lineRule="auto"/>
            <w:ind w:firstLine="567"/>
            <w:jc w:val="both"/>
          </w:pPr>
        </w:pPrChange>
      </w:pPr>
      <w:del w:id="172" w:author="Киселев Денис Сергеевич" w:date="2016-10-10T15:45:00Z">
        <w:r w:rsidDel="00486F7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-      </w:delText>
        </w:r>
      </w:del>
      <w:del w:id="173" w:author="Киселев Денис Сергеевич" w:date="2016-10-10T16:03:00Z">
        <w:r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други</w:delText>
        </w:r>
      </w:del>
      <w:del w:id="174" w:author="Киселев Денис Сергеевич" w:date="2016-10-10T16:02:00Z">
        <w:r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е</w:delText>
        </w:r>
      </w:del>
      <w:del w:id="175" w:author="Киселев Денис Сергеевич" w:date="2016-10-10T16:03:00Z">
        <w:r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del w:id="176" w:author="Киселев Денис Сергеевич" w:date="2016-10-10T16:02:00Z">
        <w:r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специальные </w:delText>
        </w:r>
      </w:del>
      <w:del w:id="177" w:author="Киселев Денис Сергеевич" w:date="2016-10-10T16:03:00Z">
        <w:r w:rsidRPr="00F971DC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>виды работ</w:delText>
        </w:r>
      </w:del>
      <w:r>
        <w:rPr>
          <w:rFonts w:ascii="Times New Roman" w:eastAsia="ヒラギノ明朝 Pro W3" w:hAnsi="Times New Roman" w:cs="Times New Roman"/>
          <w:sz w:val="22"/>
          <w:szCs w:val="22"/>
        </w:rPr>
        <w:t>.</w:t>
      </w:r>
    </w:p>
    <w:p w14:paraId="134F1657" w14:textId="2C31F76D" w:rsidR="008E7BF3" w:rsidRPr="00E878BF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6.9</w:t>
      </w:r>
      <w:ins w:id="178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Персонал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14:paraId="0C053AFA" w14:textId="5111F34A" w:rsidR="00A57318" w:rsidDel="00486F71" w:rsidRDefault="00A57318" w:rsidP="00BC110A">
      <w:pPr>
        <w:pStyle w:val="6"/>
        <w:shd w:val="clear" w:color="auto" w:fill="auto"/>
        <w:spacing w:after="0" w:line="288" w:lineRule="auto"/>
        <w:ind w:firstLine="567"/>
        <w:jc w:val="both"/>
        <w:rPr>
          <w:del w:id="179" w:author="Киселев Денис Сергеевич" w:date="2016-10-10T15:45:00Z"/>
          <w:rFonts w:ascii="Times New Roman" w:eastAsia="ヒラギノ明朝 Pro W3" w:hAnsi="Times New Roman" w:cs="Times New Roman"/>
          <w:sz w:val="22"/>
          <w:szCs w:val="22"/>
        </w:rPr>
      </w:pPr>
    </w:p>
    <w:p w14:paraId="4B014D74" w14:textId="13EDE3D9" w:rsidR="00A57318" w:rsidRDefault="00A57318" w:rsidP="00BC110A">
      <w:pPr>
        <w:pStyle w:val="6"/>
        <w:shd w:val="clear" w:color="auto" w:fill="auto"/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6.10</w:t>
      </w:r>
      <w:ins w:id="180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14:paraId="7FD7F419" w14:textId="14F2B7EB" w:rsidR="00D2687E" w:rsidDel="00ED5F12" w:rsidRDefault="00D2687E" w:rsidP="00BC110A">
      <w:pPr>
        <w:pStyle w:val="6"/>
        <w:shd w:val="clear" w:color="auto" w:fill="auto"/>
        <w:spacing w:after="0" w:line="288" w:lineRule="auto"/>
        <w:ind w:firstLine="567"/>
        <w:jc w:val="both"/>
        <w:rPr>
          <w:del w:id="181" w:author="Киселев Денис Сергеевич" w:date="2016-10-10T11:56:00Z"/>
          <w:rFonts w:ascii="Times New Roman" w:eastAsia="ヒラギノ明朝 Pro W3" w:hAnsi="Times New Roman" w:cs="Times New Roman"/>
          <w:sz w:val="22"/>
          <w:szCs w:val="22"/>
        </w:rPr>
      </w:pPr>
    </w:p>
    <w:p w14:paraId="1ABC684F" w14:textId="58C01AD4" w:rsidR="00D2687E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6.11</w:t>
      </w:r>
      <w:ins w:id="182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Персонал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выполнять правила внутреннего распорядка, действующего на </w:t>
      </w:r>
      <w:ins w:id="183" w:author="Киселев Денис Сергеевич" w:date="2016-10-11T18:14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Березовской ГРЭС (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энергопредприятии</w:t>
      </w:r>
      <w:ins w:id="184" w:author="Киселев Денис Сергеевич" w:date="2016-10-11T18:14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)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.</w:t>
      </w:r>
    </w:p>
    <w:p w14:paraId="4C31A3ED" w14:textId="5311E86F" w:rsidR="00A57318" w:rsidDel="00486F71" w:rsidRDefault="00A57318" w:rsidP="00486F71">
      <w:pPr>
        <w:pStyle w:val="6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del w:id="185" w:author="Киселев Денис Сергеевич" w:date="2016-10-10T15:45:00Z"/>
          <w:rFonts w:ascii="Times New Roman" w:eastAsia="ヒラギノ明朝 Pro W3" w:hAnsi="Times New Roman" w:cs="Times New Roman"/>
          <w:sz w:val="22"/>
          <w:szCs w:val="22"/>
        </w:rPr>
        <w:pPrChange w:id="186" w:author="Киселев Денис Сергеевич" w:date="2016-10-10T15:45:00Z">
          <w:pPr>
            <w:pStyle w:val="6"/>
            <w:shd w:val="clear" w:color="auto" w:fill="auto"/>
            <w:tabs>
              <w:tab w:val="left" w:pos="851"/>
            </w:tabs>
            <w:spacing w:after="0" w:line="288" w:lineRule="auto"/>
            <w:ind w:firstLine="567"/>
            <w:jc w:val="both"/>
          </w:pPr>
        </w:pPrChange>
      </w:pPr>
      <w:r>
        <w:rPr>
          <w:rFonts w:ascii="Times New Roman" w:eastAsia="ヒラギノ明朝 Pro W3" w:hAnsi="Times New Roman" w:cs="Times New Roman"/>
          <w:sz w:val="22"/>
          <w:szCs w:val="22"/>
        </w:rPr>
        <w:t>6.12</w:t>
      </w:r>
      <w:ins w:id="187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Персонал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14:paraId="6F42D215" w14:textId="77777777" w:rsidR="00486F71" w:rsidRDefault="00486F71" w:rsidP="00486F71">
      <w:pPr>
        <w:pStyle w:val="6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ins w:id="188" w:author="Киселев Денис Сергеевич" w:date="2016-10-10T15:45:00Z"/>
          <w:rFonts w:ascii="Times New Roman" w:eastAsia="ヒラギノ明朝 Pro W3" w:hAnsi="Times New Roman" w:cs="Times New Roman"/>
          <w:sz w:val="22"/>
          <w:szCs w:val="22"/>
        </w:rPr>
        <w:pPrChange w:id="189" w:author="Киселев Денис Сергеевич" w:date="2016-10-10T15:45:00Z">
          <w:pPr>
            <w:pStyle w:val="6"/>
            <w:shd w:val="clear" w:color="auto" w:fill="auto"/>
            <w:tabs>
              <w:tab w:val="left" w:pos="851"/>
            </w:tabs>
            <w:spacing w:after="0" w:line="288" w:lineRule="auto"/>
            <w:ind w:firstLine="567"/>
            <w:jc w:val="both"/>
          </w:pPr>
        </w:pPrChange>
      </w:pPr>
    </w:p>
    <w:p w14:paraId="46BC0307" w14:textId="094C3B10" w:rsidR="00D2687E" w:rsidDel="00BC110A" w:rsidRDefault="00D2687E" w:rsidP="00486F71">
      <w:pPr>
        <w:pStyle w:val="6"/>
        <w:widowControl w:val="0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del w:id="190" w:author="Киселев Денис Сергеевич" w:date="2016-10-10T15:43:00Z"/>
          <w:rFonts w:ascii="Times New Roman" w:eastAsia="ヒラギノ明朝 Pro W3" w:hAnsi="Times New Roman" w:cs="Times New Roman"/>
          <w:sz w:val="22"/>
          <w:szCs w:val="22"/>
        </w:rPr>
        <w:pPrChange w:id="191" w:author="Киселев Денис Сергеевич" w:date="2016-10-10T15:45:00Z">
          <w:pPr>
            <w:pStyle w:val="6"/>
            <w:shd w:val="clear" w:color="auto" w:fill="auto"/>
            <w:tabs>
              <w:tab w:val="left" w:pos="851"/>
            </w:tabs>
            <w:spacing w:after="0" w:line="288" w:lineRule="auto"/>
            <w:ind w:firstLine="567"/>
            <w:jc w:val="both"/>
          </w:pPr>
        </w:pPrChange>
      </w:pPr>
      <w:del w:id="192" w:author="Киселев Денис Сергеевич" w:date="2016-10-10T15:42:00Z">
        <w:r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     </w:delText>
        </w:r>
      </w:del>
      <w:r w:rsidR="00A57318">
        <w:rPr>
          <w:rFonts w:ascii="Times New Roman" w:eastAsia="ヒラギノ明朝 Pro W3" w:hAnsi="Times New Roman" w:cs="Times New Roman"/>
          <w:sz w:val="22"/>
          <w:szCs w:val="22"/>
        </w:rPr>
        <w:t>6.13</w:t>
      </w:r>
      <w:ins w:id="193" w:author="Киселев Денис Сергеевич" w:date="2016-10-10T15:45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A57318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обеспечить свой персонал необходимыми средствами индивидуальной защиты,</w:t>
      </w:r>
      <w:ins w:id="194" w:author="Киселев Денис Сергеевич" w:date="2016-10-10T15:43:00Z">
        <w:r w:rsidR="00BC110A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</w:p>
    <w:p w14:paraId="4DDD7337" w14:textId="63B05707" w:rsidR="00D2687E" w:rsidDel="00BC110A" w:rsidRDefault="00D2687E" w:rsidP="00486F71">
      <w:pPr>
        <w:pStyle w:val="6"/>
        <w:widowControl w:val="0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del w:id="195" w:author="Киселев Денис Сергеевич" w:date="2016-10-10T15:44:00Z"/>
          <w:rFonts w:ascii="Times New Roman" w:eastAsia="ヒラギノ明朝 Pro W3" w:hAnsi="Times New Roman" w:cs="Times New Roman"/>
          <w:sz w:val="22"/>
          <w:szCs w:val="22"/>
        </w:rPr>
        <w:pPrChange w:id="196" w:author="Киселев Денис Сергеевич" w:date="2016-10-10T15:45:00Z">
          <w:pPr>
            <w:pStyle w:val="6"/>
            <w:shd w:val="clear" w:color="auto" w:fill="auto"/>
            <w:tabs>
              <w:tab w:val="left" w:pos="851"/>
            </w:tabs>
            <w:spacing w:after="0" w:line="288" w:lineRule="auto"/>
            <w:ind w:firstLine="567"/>
            <w:jc w:val="both"/>
          </w:pPr>
        </w:pPrChange>
      </w:pPr>
      <w:del w:id="197" w:author="Киселев Денис Сергеевич" w:date="2016-10-10T15:42:00Z">
        <w:r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</w:delText>
        </w:r>
        <w:r w:rsidR="008E7BF3" w:rsidRPr="00E878BF"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  <w:r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спецодеждой и спецобувью в соответствии с типовыми отраслевыми нормами, а также всеми </w:t>
      </w:r>
    </w:p>
    <w:p w14:paraId="276A99A9" w14:textId="1B00EED7" w:rsidR="00A57318" w:rsidRDefault="00D2687E" w:rsidP="00486F71">
      <w:pPr>
        <w:pStyle w:val="6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  <w:pPrChange w:id="198" w:author="Киселев Денис Сергеевич" w:date="2016-10-10T15:45:00Z">
          <w:pPr>
            <w:pStyle w:val="6"/>
            <w:shd w:val="clear" w:color="auto" w:fill="auto"/>
            <w:tabs>
              <w:tab w:val="left" w:pos="851"/>
            </w:tabs>
            <w:spacing w:after="0" w:line="288" w:lineRule="auto"/>
            <w:ind w:firstLine="567"/>
            <w:jc w:val="both"/>
          </w:pPr>
        </w:pPrChange>
      </w:pPr>
      <w:del w:id="199" w:author="Киселев Денис Сергеевич" w:date="2016-10-10T15:42:00Z">
        <w:r w:rsidDel="00BC110A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    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необходимыми инструментами и приспособлениями.</w:t>
      </w:r>
    </w:p>
    <w:p w14:paraId="566ECAB2" w14:textId="4C829A45" w:rsidR="008E7BF3" w:rsidRPr="00E878BF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6.14</w:t>
      </w:r>
      <w:ins w:id="200" w:author="Киселев Денис Сергеевич" w:date="2016-10-10T15:46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Услуги должны оказываться собственным персоналом </w:t>
      </w:r>
      <w:r w:rsidR="00466749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Подрядчика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с привлечением высококвалифицированных специалистов, имеющих знание и опыт работы, необходимый для качественного оказания услуг/работ  без привлечения субподрядных организаций</w:t>
      </w:r>
      <w:r w:rsidR="00F971DC">
        <w:rPr>
          <w:rFonts w:ascii="Times New Roman" w:eastAsia="ヒラギノ明朝 Pro W3" w:hAnsi="Times New Roman" w:cs="Times New Roman"/>
          <w:sz w:val="22"/>
          <w:szCs w:val="22"/>
        </w:rPr>
        <w:t>.</w:t>
      </w:r>
      <w:r w:rsidR="00D2687E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</w:p>
    <w:p w14:paraId="3697F65A" w14:textId="49653184" w:rsidR="008E7BF3" w:rsidRPr="00E878BF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</w:t>
      </w:r>
      <w:r w:rsidR="00644F82">
        <w:rPr>
          <w:rFonts w:ascii="Times New Roman" w:eastAsia="ヒラギノ明朝 Pro W3" w:hAnsi="Times New Roman" w:cs="Times New Roman"/>
          <w:sz w:val="22"/>
          <w:szCs w:val="22"/>
        </w:rPr>
        <w:t>15</w:t>
      </w:r>
      <w:ins w:id="201" w:author="Киселев Денис Сергеевич" w:date="2016-10-10T15:46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644F82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D8491E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обеспечивает соблюдение своим персоналом правил внутреннего распорядка действующим на предприятии, ПТЭ, ПТБ, ППБ, правил Ростехнадзора.</w:t>
      </w:r>
    </w:p>
    <w:p w14:paraId="4E03C2E8" w14:textId="4A2976BC" w:rsidR="008E7BF3" w:rsidRPr="00E878BF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</w:t>
      </w:r>
      <w:r w:rsidR="00644F82">
        <w:rPr>
          <w:rFonts w:ascii="Times New Roman" w:eastAsia="ヒラギノ明朝 Pro W3" w:hAnsi="Times New Roman" w:cs="Times New Roman"/>
          <w:sz w:val="22"/>
          <w:szCs w:val="22"/>
        </w:rPr>
        <w:t>16</w:t>
      </w:r>
      <w:ins w:id="202" w:author="Киселев Денис Сергеевич" w:date="2016-10-10T15:46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644F82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Должны быть представлены:</w:t>
      </w:r>
    </w:p>
    <w:p w14:paraId="01592037" w14:textId="77777777" w:rsidR="008E7BF3" w:rsidRPr="00E878BF" w:rsidRDefault="00520D0B" w:rsidP="00BC110A">
      <w:pPr>
        <w:pStyle w:val="6"/>
        <w:tabs>
          <w:tab w:val="left" w:pos="709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535E51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-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информация о наличии системы управления охраной труда (СУОТ) подтвержденной документально в 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 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14:paraId="5335A0F7" w14:textId="77777777" w:rsidR="008E7BF3" w:rsidRPr="00E878BF" w:rsidRDefault="00520D0B" w:rsidP="00BC110A">
      <w:pPr>
        <w:pStyle w:val="6"/>
        <w:shd w:val="clear" w:color="auto" w:fill="auto"/>
        <w:tabs>
          <w:tab w:val="left" w:pos="709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535E51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-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копия приказа по организации работы постояннодействующей комиссии по проверке знаний 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 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работников организации. Копии удостоверений всех членов постояннодействующей комиссии по проверке знаний работников организации;</w:t>
      </w:r>
    </w:p>
    <w:p w14:paraId="4B6D0C68" w14:textId="77777777" w:rsidR="008E7BF3" w:rsidRPr="00E878BF" w:rsidRDefault="00520D0B" w:rsidP="00BC110A">
      <w:pPr>
        <w:pStyle w:val="6"/>
        <w:shd w:val="clear" w:color="auto" w:fill="auto"/>
        <w:tabs>
          <w:tab w:val="left" w:pos="28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535E51" w:rsidRPr="00E878BF">
        <w:rPr>
          <w:rFonts w:ascii="Times New Roman" w:eastAsia="ヒラギノ明朝 Pro W3" w:hAnsi="Times New Roman" w:cs="Times New Roman"/>
          <w:sz w:val="22"/>
          <w:szCs w:val="22"/>
        </w:rPr>
        <w:t>-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сведения о травматизме на производстве и профессиональных заболеваниях (форма 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№7-травматизм Приказ Росстата: от 02.07.2008 № 153) за последние 3 года, заверенные статистическим органом.</w:t>
      </w:r>
    </w:p>
    <w:p w14:paraId="60CF6918" w14:textId="33BCE5B6" w:rsidR="00CA1A7A" w:rsidRDefault="00A57318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  <w:rPr>
          <w:ins w:id="203" w:author="Киселев Денис Сергеевич" w:date="2016-10-10T16:04:00Z"/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6.</w:t>
      </w:r>
      <w:r w:rsidR="00644F82">
        <w:rPr>
          <w:rFonts w:ascii="Times New Roman" w:eastAsia="ヒラギノ明朝 Pro W3" w:hAnsi="Times New Roman" w:cs="Times New Roman"/>
          <w:sz w:val="22"/>
          <w:szCs w:val="22"/>
        </w:rPr>
        <w:t>17</w:t>
      </w:r>
      <w:ins w:id="204" w:author="Киселев Денис Сергеевич" w:date="2016-10-10T15:46:00Z">
        <w:r w:rsidR="00486F7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="00644F82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D8491E" w:rsidRPr="00E878BF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  <w:bookmarkStart w:id="205" w:name="bookmark4"/>
    </w:p>
    <w:p w14:paraId="323A332F" w14:textId="77777777" w:rsidR="00AA7E91" w:rsidRDefault="00AA7E91" w:rsidP="00BC110A">
      <w:pPr>
        <w:pStyle w:val="6"/>
        <w:shd w:val="clear" w:color="auto" w:fill="auto"/>
        <w:tabs>
          <w:tab w:val="left" w:pos="404"/>
        </w:tabs>
        <w:spacing w:after="0" w:line="288" w:lineRule="auto"/>
        <w:ind w:firstLine="567"/>
        <w:jc w:val="both"/>
      </w:pPr>
    </w:p>
    <w:p w14:paraId="5BB82112" w14:textId="02F446B1" w:rsidR="008E7BF3" w:rsidRPr="00E878BF" w:rsidRDefault="00CA1A7A" w:rsidP="00AA7E91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206" w:author="Киселев Денис Сергеевич" w:date="2016-10-10T16:04:00Z">
        <w:r w:rsidDel="00AA7E91">
          <w:rPr>
            <w:rFonts w:ascii="Times New Roman" w:eastAsia="ヒラギノ明朝 Pro W3" w:hAnsi="Times New Roman" w:cs="Times New Roman"/>
            <w:bCs w:val="0"/>
            <w:sz w:val="22"/>
            <w:szCs w:val="22"/>
          </w:rPr>
          <w:delText xml:space="preserve">    </w:delText>
        </w:r>
      </w:del>
      <w:r>
        <w:rPr>
          <w:rFonts w:ascii="Times New Roman" w:eastAsia="ヒラギノ明朝 Pro W3" w:hAnsi="Times New Roman" w:cs="Times New Roman"/>
          <w:bCs w:val="0"/>
          <w:sz w:val="22"/>
          <w:szCs w:val="22"/>
        </w:rPr>
        <w:t>7.</w:t>
      </w:r>
      <w:r w:rsidR="009C092B" w:rsidRPr="00E878BF">
        <w:rPr>
          <w:rFonts w:ascii="Times New Roman" w:eastAsia="ヒラギノ明朝 Pro W3" w:hAnsi="Times New Roman" w:cs="Times New Roman"/>
          <w:bCs w:val="0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bCs w:val="0"/>
          <w:sz w:val="22"/>
          <w:szCs w:val="22"/>
        </w:rPr>
        <w:t xml:space="preserve">Требования к </w:t>
      </w:r>
      <w:r w:rsidR="00D8491E" w:rsidRPr="00E878BF">
        <w:rPr>
          <w:rFonts w:ascii="Times New Roman" w:eastAsia="ヒラギノ明朝 Pro W3" w:hAnsi="Times New Roman" w:cs="Times New Roman"/>
          <w:bCs w:val="0"/>
          <w:sz w:val="22"/>
          <w:szCs w:val="22"/>
        </w:rPr>
        <w:t>выполнению Р</w:t>
      </w:r>
      <w:r w:rsidR="008E7BF3" w:rsidRPr="00E878BF">
        <w:rPr>
          <w:rFonts w:ascii="Times New Roman" w:eastAsia="ヒラギノ明朝 Pro W3" w:hAnsi="Times New Roman" w:cs="Times New Roman"/>
          <w:bCs w:val="0"/>
          <w:sz w:val="22"/>
          <w:szCs w:val="22"/>
        </w:rPr>
        <w:t>абот</w:t>
      </w:r>
      <w:bookmarkEnd w:id="205"/>
      <w:del w:id="207" w:author="Киселев Денис Сергеевич" w:date="2016-10-11T18:14:00Z">
        <w:r w:rsidR="00D8491E" w:rsidRPr="00E878BF" w:rsidDel="00212251">
          <w:rPr>
            <w:rFonts w:ascii="Times New Roman" w:eastAsia="ヒラギノ明朝 Pro W3" w:hAnsi="Times New Roman" w:cs="Times New Roman"/>
            <w:bCs w:val="0"/>
            <w:sz w:val="22"/>
            <w:szCs w:val="22"/>
          </w:rPr>
          <w:delText xml:space="preserve"> (оказанию Услуг)</w:delText>
        </w:r>
      </w:del>
      <w:r w:rsidR="008E7BF3" w:rsidRPr="00E878BF">
        <w:rPr>
          <w:rFonts w:ascii="Times New Roman" w:eastAsia="ヒラギノ明朝 Pro W3" w:hAnsi="Times New Roman" w:cs="Times New Roman"/>
          <w:bCs w:val="0"/>
          <w:sz w:val="22"/>
          <w:szCs w:val="22"/>
        </w:rPr>
        <w:t>.</w:t>
      </w:r>
    </w:p>
    <w:p w14:paraId="41D990DF" w14:textId="006DE04A" w:rsidR="008E7BF3" w:rsidRPr="00E878BF" w:rsidRDefault="00467503" w:rsidP="00E9449C">
      <w:pPr>
        <w:pStyle w:val="6"/>
        <w:shd w:val="clear" w:color="auto" w:fill="auto"/>
        <w:tabs>
          <w:tab w:val="left" w:pos="851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208" w:author="Киселев Денис Сергеевич" w:date="2016-10-10T16:04:00Z">
        <w:r w:rsidRPr="00E878BF" w:rsidDel="00AA7E9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Pr="00E878BF">
        <w:rPr>
          <w:rFonts w:ascii="Times New Roman" w:eastAsia="ヒラギノ明朝 Pro W3" w:hAnsi="Times New Roman" w:cs="Times New Roman"/>
          <w:sz w:val="22"/>
          <w:szCs w:val="22"/>
        </w:rPr>
        <w:t>7.1</w:t>
      </w:r>
      <w:ins w:id="209" w:author="Киселев Денис Сергеевич" w:date="2016-10-11T18:14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 xml:space="preserve">. </w:t>
        </w:r>
      </w:ins>
      <w:del w:id="210" w:author="Киселев Денис Сергеевич" w:date="2016-10-11T18:14:00Z">
        <w:r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  <w:r w:rsidR="008E7BF3"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Услуги /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Работы должны быть выполнены</w:t>
      </w:r>
      <w:del w:id="211" w:author="Киселев Денис Сергеевич" w:date="2016-10-11T18:14:00Z">
        <w:r w:rsidR="008E7BF3"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</w:t>
      </w:r>
      <w:ins w:id="212" w:author="Киселев Денис Сергеевич" w:date="2016-10-11T18:15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 xml:space="preserve">(НТД) 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в рамках настоящего Технического задания, в том числе:</w:t>
      </w:r>
    </w:p>
    <w:p w14:paraId="529792FA" w14:textId="77777777" w:rsidR="008E7BF3" w:rsidRPr="00E878BF" w:rsidRDefault="008E7BF3" w:rsidP="00E9449C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Регламент организации. Система менеджмента охраны здоровья и безопасности труда. Правила </w:t>
      </w:r>
      <w:r w:rsidR="00467503" w:rsidRPr="00E878BF">
        <w:rPr>
          <w:rFonts w:ascii="Times New Roman" w:eastAsia="ヒラギノ明朝 Pro W3" w:hAnsi="Times New Roman" w:cs="Times New Roman"/>
          <w:sz w:val="22"/>
          <w:szCs w:val="22"/>
          <w:lang w:val="en-US"/>
        </w:rPr>
        <w:t xml:space="preserve">    </w:t>
      </w:r>
      <w:r w:rsidRPr="00E878BF">
        <w:rPr>
          <w:rFonts w:ascii="Times New Roman" w:eastAsia="ヒラギノ明朝 Pro W3" w:hAnsi="Times New Roman" w:cs="Times New Roman"/>
          <w:sz w:val="22"/>
          <w:szCs w:val="22"/>
        </w:rPr>
        <w:t>техники безопасности для подрядных организаций. РО-БРиИ-01.</w:t>
      </w:r>
    </w:p>
    <w:p w14:paraId="1BEE641A" w14:textId="77777777" w:rsidR="008E7BF3" w:rsidRPr="00E878BF" w:rsidRDefault="008E7BF3" w:rsidP="00E9449C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сетей.</w:t>
      </w:r>
    </w:p>
    <w:p w14:paraId="238306C6" w14:textId="77777777" w:rsidR="008E7BF3" w:rsidRPr="00E878BF" w:rsidRDefault="008E7BF3" w:rsidP="00E9449C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РД 153-34.0-03.301-00 «Правила пожарной безопасности для энергетических предприятий»;</w:t>
      </w:r>
    </w:p>
    <w:p w14:paraId="74A79EC9" w14:textId="77777777" w:rsidR="008E7BF3" w:rsidRPr="00E878BF" w:rsidRDefault="00EF6200" w:rsidP="00E9449C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ПУЭ «Правила устройства электроустановок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»;</w:t>
      </w:r>
    </w:p>
    <w:p w14:paraId="0CA1F2EF" w14:textId="1E01FCB0" w:rsidR="00353A55" w:rsidRPr="00ED5F12" w:rsidRDefault="008E7BF3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ins w:id="213" w:author="Киселев Денис Сергеевич" w:date="2016-10-10T11:54:00Z"/>
          <w:rFonts w:ascii="Times New Roman" w:eastAsia="ヒラギノ明朝 Pro W3" w:hAnsi="Times New Roman" w:cs="Times New Roman"/>
          <w:sz w:val="22"/>
          <w:szCs w:val="22"/>
        </w:rPr>
        <w:pPrChange w:id="214" w:author="Киселев Денис Сергеевич" w:date="2016-10-10T11:54:00Z">
          <w:pPr>
            <w:pStyle w:val="6"/>
            <w:numPr>
              <w:numId w:val="2"/>
            </w:numPr>
            <w:shd w:val="clear" w:color="auto" w:fill="auto"/>
            <w:tabs>
              <w:tab w:val="left" w:pos="404"/>
            </w:tabs>
            <w:spacing w:line="288" w:lineRule="auto"/>
            <w:ind w:left="1520" w:hanging="360"/>
          </w:pPr>
        </w:pPrChange>
      </w:pPr>
      <w:r w:rsidRPr="00353A55">
        <w:rPr>
          <w:rFonts w:ascii="Times New Roman" w:eastAsia="ヒラギノ明朝 Pro W3" w:hAnsi="Times New Roman" w:cs="Times New Roman"/>
          <w:sz w:val="22"/>
          <w:szCs w:val="22"/>
        </w:rPr>
        <w:t>РД 34.20.406 (РД 3</w:t>
      </w:r>
      <w:r w:rsidR="00EF6200" w:rsidRPr="00353A55">
        <w:rPr>
          <w:rFonts w:ascii="Times New Roman" w:eastAsia="ヒラギノ明朝 Pro W3" w:hAnsi="Times New Roman" w:cs="Times New Roman"/>
          <w:sz w:val="22"/>
          <w:szCs w:val="22"/>
        </w:rPr>
        <w:t xml:space="preserve">4.70.110-92) </w:t>
      </w:r>
      <w:ins w:id="215" w:author="Киселев Денис Сергеевич" w:date="2016-10-10T11:54:00Z">
        <w:r w:rsidR="00353A55" w:rsidRPr="00ED5F12">
          <w:rPr>
            <w:rFonts w:ascii="Times New Roman" w:eastAsia="ヒラギノ明朝 Pro W3" w:hAnsi="Times New Roman" w:cs="Times New Roman"/>
            <w:sz w:val="22"/>
            <w:szCs w:val="22"/>
          </w:rPr>
          <w:t>«Правила организации пусконаладочных работ на тепловых электростанциях»;</w:t>
        </w:r>
      </w:ins>
    </w:p>
    <w:p w14:paraId="4D47A5B5" w14:textId="77777777" w:rsidR="00ED5F12" w:rsidRDefault="00353A55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ins w:id="216" w:author="Киселев Денис Сергеевич" w:date="2016-10-10T11:54:00Z"/>
          <w:rFonts w:ascii="Times New Roman" w:eastAsia="ヒラギノ明朝 Pro W3" w:hAnsi="Times New Roman" w:cs="Times New Roman"/>
          <w:sz w:val="22"/>
          <w:szCs w:val="22"/>
        </w:rPr>
        <w:pPrChange w:id="217" w:author="Киселев Денис Сергеевич" w:date="2016-10-10T11:54:00Z">
          <w:pPr>
            <w:pStyle w:val="6"/>
            <w:numPr>
              <w:numId w:val="2"/>
            </w:numPr>
            <w:shd w:val="clear" w:color="auto" w:fill="auto"/>
            <w:tabs>
              <w:tab w:val="left" w:pos="404"/>
            </w:tabs>
            <w:spacing w:after="0" w:line="288" w:lineRule="auto"/>
            <w:ind w:left="1520" w:firstLine="567"/>
            <w:jc w:val="both"/>
          </w:pPr>
        </w:pPrChange>
      </w:pPr>
      <w:ins w:id="218" w:author="Киселев Денис Сергеевич" w:date="2016-10-10T11:54:00Z">
        <w:r w:rsidRPr="00353A55">
          <w:rPr>
            <w:rFonts w:ascii="Times New Roman" w:eastAsia="ヒラギノ明朝 Pro W3" w:hAnsi="Times New Roman" w:cs="Times New Roman"/>
            <w:sz w:val="22"/>
            <w:szCs w:val="22"/>
          </w:rPr>
          <w:t>РД 34.35.414-91 «Правила организации пусконаладочных работ по АСУТП на тепловых электростанциях»</w:t>
        </w:r>
        <w:r w:rsidR="00ED5F12">
          <w:rPr>
            <w:rFonts w:ascii="Times New Roman" w:eastAsia="ヒラギノ明朝 Pro W3" w:hAnsi="Times New Roman" w:cs="Times New Roman"/>
            <w:sz w:val="22"/>
            <w:szCs w:val="22"/>
          </w:rPr>
          <w:t>;</w:t>
        </w:r>
      </w:ins>
    </w:p>
    <w:p w14:paraId="5D838273" w14:textId="50ACEC51" w:rsidR="008E7BF3" w:rsidDel="00353A55" w:rsidRDefault="00EF6200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del w:id="219" w:author="Киселев Денис Сергеевич" w:date="2016-10-10T11:54:00Z"/>
          <w:rFonts w:ascii="Times New Roman" w:eastAsia="ヒラギノ明朝 Pro W3" w:hAnsi="Times New Roman" w:cs="Times New Roman"/>
          <w:sz w:val="22"/>
          <w:szCs w:val="22"/>
        </w:rPr>
        <w:pPrChange w:id="220" w:author="Киселев Денис Сергеевич" w:date="2016-10-10T11:54:00Z">
          <w:pPr>
            <w:pStyle w:val="6"/>
            <w:numPr>
              <w:numId w:val="2"/>
            </w:numPr>
            <w:shd w:val="clear" w:color="auto" w:fill="auto"/>
            <w:tabs>
              <w:tab w:val="left" w:pos="404"/>
            </w:tabs>
            <w:spacing w:after="0" w:line="288" w:lineRule="auto"/>
            <w:ind w:left="1520" w:firstLine="567"/>
            <w:jc w:val="both"/>
          </w:pPr>
        </w:pPrChange>
      </w:pPr>
      <w:del w:id="221" w:author="Киселев Денис Сергеевич" w:date="2016-10-10T11:54:00Z">
        <w:r w:rsidDel="00353A55">
          <w:rPr>
            <w:rFonts w:ascii="Times New Roman" w:eastAsia="ヒラギノ明朝 Pro W3" w:hAnsi="Times New Roman" w:cs="Times New Roman"/>
            <w:sz w:val="22"/>
            <w:szCs w:val="22"/>
          </w:rPr>
          <w:delText>Правила ПНР на ТС;</w:delText>
        </w:r>
      </w:del>
    </w:p>
    <w:p w14:paraId="19305251" w14:textId="77777777" w:rsidR="00EF6200" w:rsidRPr="00353A55" w:rsidRDefault="00EF6200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  <w:pPrChange w:id="222" w:author="Киселев Денис Сергеевич" w:date="2016-10-10T11:54:00Z">
          <w:pPr>
            <w:pStyle w:val="6"/>
            <w:numPr>
              <w:numId w:val="2"/>
            </w:numPr>
            <w:shd w:val="clear" w:color="auto" w:fill="auto"/>
            <w:tabs>
              <w:tab w:val="left" w:pos="404"/>
            </w:tabs>
            <w:spacing w:after="0" w:line="288" w:lineRule="auto"/>
            <w:ind w:left="1520" w:firstLine="567"/>
            <w:jc w:val="both"/>
          </w:pPr>
        </w:pPrChange>
      </w:pPr>
      <w:r w:rsidRPr="00353A55">
        <w:rPr>
          <w:rFonts w:ascii="Times New Roman" w:eastAsia="ヒラギノ明朝 Pro W3" w:hAnsi="Times New Roman" w:cs="Times New Roman"/>
          <w:sz w:val="22"/>
          <w:szCs w:val="22"/>
        </w:rPr>
        <w:t>ПТЭЭС «Правила технической эксплуатации электрических станций и сетей».</w:t>
      </w:r>
    </w:p>
    <w:p w14:paraId="69C4AB01" w14:textId="6DB7182C" w:rsidR="00F25FB8" w:rsidRPr="00E878BF" w:rsidRDefault="00467503">
      <w:pPr>
        <w:pStyle w:val="6"/>
        <w:shd w:val="clear" w:color="auto" w:fill="auto"/>
        <w:tabs>
          <w:tab w:val="left" w:pos="462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7.2</w:t>
      </w:r>
      <w:ins w:id="223" w:author="Киселев Денис Сергеевич" w:date="2016-10-11T18:15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05236E"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обязан </w:t>
      </w:r>
      <w:del w:id="224" w:author="Киселев Денис Сергеевич" w:date="2016-10-11T18:15:00Z">
        <w:r w:rsidR="008E7BF3"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оказать услуги /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выполнить </w:t>
      </w:r>
      <w:del w:id="225" w:author="Киселев Денис Сергеевич" w:date="2016-10-11T18:15:00Z">
        <w:r w:rsidR="008E7BF3"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работы  </w:delText>
        </w:r>
      </w:del>
      <w:ins w:id="226" w:author="Киселев Денис Сергеевич" w:date="2016-10-11T18:15:00Z">
        <w:r w:rsidR="00212251">
          <w:rPr>
            <w:rFonts w:ascii="Times New Roman" w:eastAsia="ヒラギノ明朝 Pro W3" w:hAnsi="Times New Roman" w:cs="Times New Roman"/>
            <w:sz w:val="22"/>
            <w:szCs w:val="22"/>
          </w:rPr>
          <w:t>Р</w:t>
        </w:r>
        <w:r w:rsidR="00212251" w:rsidRPr="00E878BF">
          <w:rPr>
            <w:rFonts w:ascii="Times New Roman" w:eastAsia="ヒラギノ明朝 Pro W3" w:hAnsi="Times New Roman" w:cs="Times New Roman"/>
            <w:sz w:val="22"/>
            <w:szCs w:val="22"/>
          </w:rPr>
          <w:t xml:space="preserve">аботы  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 соответствии с техническими условиями, </w:t>
      </w:r>
      <w:del w:id="227" w:author="Киселев Денис Сергеевич" w:date="2016-10-11T18:15:00Z">
        <w:r w:rsidRPr="00E878BF" w:rsidDel="00212251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технологическими картами, технологическими процессами, заводскими инструкциями и чертежами или проектом производства работ (ППР). </w:t>
      </w:r>
    </w:p>
    <w:p w14:paraId="0FE3FACE" w14:textId="381975FF" w:rsidR="001F767A" w:rsidRDefault="00E878BF" w:rsidP="000373C0">
      <w:pPr>
        <w:spacing w:line="288" w:lineRule="auto"/>
        <w:ind w:firstLine="567"/>
        <w:jc w:val="both"/>
        <w:rPr>
          <w:rStyle w:val="0pt2"/>
          <w:rFonts w:ascii="Times New Roman" w:eastAsia="ヒラギノ明朝 Pro W3" w:hAnsi="Times New Roman" w:cs="Times New Roman"/>
          <w:b w:val="0"/>
          <w:spacing w:val="-10"/>
          <w:sz w:val="22"/>
          <w:szCs w:val="22"/>
        </w:rPr>
      </w:pPr>
      <w:r>
        <w:rPr>
          <w:rFonts w:ascii="Times New Roman" w:eastAsia="ヒラギノ明朝 Pro W3" w:hAnsi="Times New Roman" w:cs="Times New Roman"/>
          <w:spacing w:val="-10"/>
          <w:sz w:val="22"/>
          <w:szCs w:val="22"/>
        </w:rPr>
        <w:t xml:space="preserve">7.3. </w:t>
      </w:r>
      <w:r w:rsidRPr="00E878BF">
        <w:rPr>
          <w:rFonts w:ascii="Times New Roman" w:eastAsia="ヒラギノ明朝 Pro W3" w:hAnsi="Times New Roman" w:cs="Times New Roman"/>
          <w:spacing w:val="-10"/>
          <w:sz w:val="22"/>
          <w:szCs w:val="22"/>
        </w:rPr>
        <w:t xml:space="preserve">Работы </w:t>
      </w:r>
      <w:r w:rsidRPr="00E878BF">
        <w:rPr>
          <w:rStyle w:val="0pt2"/>
          <w:rFonts w:ascii="Times New Roman" w:eastAsia="ヒラギノ明朝 Pro W3" w:hAnsi="Times New Roman" w:cs="Times New Roman"/>
          <w:b w:val="0"/>
          <w:spacing w:val="-10"/>
          <w:sz w:val="22"/>
          <w:szCs w:val="22"/>
        </w:rPr>
        <w:t>выполняются в зоне проведения совмещенных монтажных работ.</w:t>
      </w:r>
    </w:p>
    <w:p w14:paraId="4B03220E" w14:textId="0EC0F6FC" w:rsidR="000A1740" w:rsidRPr="0009484B" w:rsidRDefault="000A1740" w:rsidP="001F767A">
      <w:pPr>
        <w:spacing w:line="288" w:lineRule="auto"/>
        <w:jc w:val="both"/>
        <w:rPr>
          <w:rFonts w:ascii="Times New Roman" w:eastAsia="ヒラギノ明朝 Pro W3" w:hAnsi="Times New Roman" w:cs="Times New Roman"/>
          <w:sz w:val="22"/>
          <w:szCs w:val="22"/>
          <w:rPrChange w:id="228" w:author="Киселев Денис Сергеевич" w:date="2016-10-10T11:32:00Z">
            <w:rPr>
              <w:rFonts w:ascii="Times New Roman" w:eastAsia="ヒラギノ明朝 Pro W3" w:hAnsi="Times New Roman" w:cs="Times New Roman"/>
              <w:sz w:val="22"/>
              <w:szCs w:val="22"/>
              <w:lang w:val="en-US"/>
            </w:rPr>
          </w:rPrChange>
        </w:rPr>
      </w:pPr>
    </w:p>
    <w:p w14:paraId="10478110" w14:textId="77777777" w:rsidR="00D8491E" w:rsidRPr="00E878BF" w:rsidRDefault="00D8491E" w:rsidP="00E9449C">
      <w:pPr>
        <w:pStyle w:val="6"/>
        <w:numPr>
          <w:ilvl w:val="0"/>
          <w:numId w:val="23"/>
        </w:numPr>
        <w:shd w:val="clear" w:color="auto" w:fill="auto"/>
        <w:tabs>
          <w:tab w:val="left" w:pos="462"/>
        </w:tabs>
        <w:spacing w:after="0" w:line="288" w:lineRule="auto"/>
        <w:ind w:left="0" w:firstLine="567"/>
        <w:jc w:val="both"/>
        <w:rPr>
          <w:rFonts w:ascii="Times New Roman" w:eastAsia="ヒラギノ明朝 Pro W3" w:hAnsi="Times New Roman" w:cs="Times New Roman"/>
          <w:b/>
          <w:color w:val="auto"/>
          <w:sz w:val="22"/>
          <w:szCs w:val="22"/>
          <w:lang w:eastAsia="en-US"/>
        </w:rPr>
      </w:pPr>
      <w:r w:rsidRPr="00E878BF">
        <w:rPr>
          <w:rFonts w:ascii="Times New Roman" w:eastAsia="ヒラギノ明朝 Pro W3" w:hAnsi="Times New Roman" w:cs="Times New Roman"/>
          <w:b/>
          <w:color w:val="auto"/>
          <w:sz w:val="22"/>
          <w:szCs w:val="22"/>
          <w:lang w:eastAsia="en-US"/>
        </w:rPr>
        <w:t>Требования к применяемым об</w:t>
      </w:r>
      <w:r w:rsidR="008002B9" w:rsidRPr="00E878BF">
        <w:rPr>
          <w:rFonts w:ascii="Times New Roman" w:eastAsia="ヒラギノ明朝 Pro W3" w:hAnsi="Times New Roman" w:cs="Times New Roman"/>
          <w:b/>
          <w:color w:val="auto"/>
          <w:sz w:val="22"/>
          <w:szCs w:val="22"/>
          <w:lang w:eastAsia="en-US"/>
        </w:rPr>
        <w:t>орудованию, материалам и запасны</w:t>
      </w:r>
      <w:r w:rsidRPr="00E878BF">
        <w:rPr>
          <w:rFonts w:ascii="Times New Roman" w:eastAsia="ヒラギノ明朝 Pro W3" w:hAnsi="Times New Roman" w:cs="Times New Roman"/>
          <w:b/>
          <w:color w:val="auto"/>
          <w:sz w:val="22"/>
          <w:szCs w:val="22"/>
          <w:lang w:eastAsia="en-US"/>
        </w:rPr>
        <w:t>м частям:</w:t>
      </w:r>
    </w:p>
    <w:p w14:paraId="1C678D2A" w14:textId="5A567109" w:rsidR="005A66F7" w:rsidRDefault="008002B9" w:rsidP="000373C0">
      <w:pPr>
        <w:pStyle w:val="6"/>
        <w:shd w:val="clear" w:color="auto" w:fill="auto"/>
        <w:tabs>
          <w:tab w:val="left" w:pos="462"/>
        </w:tabs>
        <w:spacing w:after="0" w:line="288" w:lineRule="auto"/>
        <w:ind w:firstLine="567"/>
        <w:jc w:val="both"/>
        <w:rPr>
          <w:ins w:id="229" w:author="Киселев Денис Сергеевич" w:date="2016-10-10T17:14:00Z"/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</w:pPr>
      <w:r w:rsidRPr="00E878BF">
        <w:rPr>
          <w:rFonts w:ascii="Times New Roman" w:eastAsia="ヒラギノ明朝 Pro W3" w:hAnsi="Times New Roman" w:cs="Times New Roman"/>
          <w:color w:val="auto"/>
          <w:sz w:val="22"/>
          <w:szCs w:val="22"/>
          <w:lang w:eastAsia="en-US"/>
        </w:rPr>
        <w:t>8.1 При проведении работ на объектах Заказчика категорически запрещено применение асбеста и асбестосодержащих материалов.</w:t>
      </w:r>
    </w:p>
    <w:p w14:paraId="6C69B81C" w14:textId="77777777" w:rsidR="00576F41" w:rsidRDefault="00576F41" w:rsidP="000373C0">
      <w:pPr>
        <w:pStyle w:val="6"/>
        <w:shd w:val="clear" w:color="auto" w:fill="auto"/>
        <w:tabs>
          <w:tab w:val="left" w:pos="462"/>
        </w:tabs>
        <w:spacing w:after="0" w:line="288" w:lineRule="auto"/>
        <w:ind w:firstLine="567"/>
        <w:jc w:val="both"/>
        <w:rPr>
          <w:lang w:eastAsia="en-US"/>
        </w:rPr>
      </w:pPr>
    </w:p>
    <w:p w14:paraId="019984CE" w14:textId="24273F41" w:rsidR="00582B65" w:rsidRPr="005A66F7" w:rsidRDefault="005A66F7" w:rsidP="00212251">
      <w:pPr>
        <w:keepNext/>
        <w:keepLines/>
        <w:spacing w:line="288" w:lineRule="auto"/>
        <w:ind w:firstLine="567"/>
        <w:jc w:val="both"/>
        <w:outlineLvl w:val="1"/>
        <w:rPr>
          <w:rFonts w:ascii="Times New Roman" w:eastAsia="ヒラギノ明朝 Pro W3" w:hAnsi="Times New Roman" w:cs="Times New Roman"/>
          <w:b/>
          <w:bCs/>
          <w:color w:val="auto"/>
          <w:spacing w:val="-10"/>
          <w:sz w:val="22"/>
          <w:szCs w:val="22"/>
          <w:lang w:eastAsia="en-US"/>
        </w:rPr>
      </w:pPr>
      <w:del w:id="230" w:author="Киселев Денис Сергеевич" w:date="2016-10-11T18:16:00Z">
        <w:r w:rsidDel="00212251">
          <w:rPr>
            <w:rFonts w:ascii="Times New Roman" w:eastAsia="ヒラギノ明朝 Pro W3" w:hAnsi="Times New Roman" w:cs="Times New Roman"/>
            <w:b/>
            <w:color w:val="auto"/>
            <w:spacing w:val="-10"/>
            <w:sz w:val="22"/>
            <w:szCs w:val="22"/>
            <w:lang w:eastAsia="en-US"/>
          </w:rPr>
          <w:delText xml:space="preserve">             </w:delText>
        </w:r>
      </w:del>
      <w:r>
        <w:rPr>
          <w:rFonts w:ascii="Times New Roman" w:eastAsia="ヒラギノ明朝 Pro W3" w:hAnsi="Times New Roman" w:cs="Times New Roman"/>
          <w:b/>
          <w:color w:val="auto"/>
          <w:spacing w:val="-10"/>
          <w:sz w:val="22"/>
          <w:szCs w:val="22"/>
          <w:lang w:eastAsia="en-US"/>
        </w:rPr>
        <w:t>9.</w:t>
      </w:r>
      <w:r w:rsidR="00735325" w:rsidRPr="005A66F7">
        <w:rPr>
          <w:rFonts w:ascii="Times New Roman" w:eastAsia="ヒラギノ明朝 Pro W3" w:hAnsi="Times New Roman" w:cs="Times New Roman"/>
          <w:b/>
          <w:color w:val="auto"/>
          <w:spacing w:val="-10"/>
          <w:sz w:val="22"/>
          <w:szCs w:val="22"/>
          <w:lang w:eastAsia="en-US"/>
        </w:rPr>
        <w:t xml:space="preserve"> </w:t>
      </w:r>
      <w:r w:rsidR="008002B9" w:rsidRPr="005A66F7">
        <w:rPr>
          <w:rFonts w:ascii="Times New Roman" w:eastAsia="ヒラギノ明朝 Pro W3" w:hAnsi="Times New Roman" w:cs="Times New Roman"/>
          <w:b/>
          <w:color w:val="auto"/>
          <w:spacing w:val="-10"/>
          <w:sz w:val="22"/>
          <w:szCs w:val="22"/>
          <w:lang w:eastAsia="en-US"/>
        </w:rPr>
        <w:t>Этапы и с</w:t>
      </w:r>
      <w:r w:rsidR="00582B65" w:rsidRPr="005A66F7">
        <w:rPr>
          <w:rFonts w:ascii="Times New Roman" w:eastAsia="ヒラギノ明朝 Pro W3" w:hAnsi="Times New Roman" w:cs="Times New Roman"/>
          <w:b/>
          <w:color w:val="auto"/>
          <w:spacing w:val="-10"/>
          <w:sz w:val="22"/>
          <w:szCs w:val="22"/>
          <w:lang w:eastAsia="en-US"/>
        </w:rPr>
        <w:t>роки выполнения Работ:</w:t>
      </w:r>
    </w:p>
    <w:p w14:paraId="7988846F" w14:textId="1CBFC765" w:rsidR="00582B65" w:rsidRPr="00AC5782" w:rsidRDefault="00582B65" w:rsidP="00E9449C">
      <w:pPr>
        <w:spacing w:line="288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</w:pPr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Срок начала выполнения Работ </w:t>
      </w:r>
      <w:del w:id="231" w:author="Киселев Денис Сергеевич" w:date="2016-10-11T13:59:00Z">
        <w:r w:rsidRPr="00AC5782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«</w:t>
      </w:r>
      <w:del w:id="232" w:author="Киселев Денис Сергеевич" w:date="2016-10-11T13:59:00Z">
        <w:r w:rsidR="00644F82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="008228C3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01</w:t>
      </w:r>
      <w:del w:id="233" w:author="Киселев Денис Сергеевич" w:date="2016-10-11T13:59:00Z">
        <w:r w:rsidR="00644F82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» </w:t>
      </w:r>
      <w:r w:rsidR="008228C3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ноября </w:t>
      </w:r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201</w:t>
      </w:r>
      <w:r w:rsidR="009C092B"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6</w:t>
      </w:r>
      <w:r w:rsidR="006D1CCD"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 </w:t>
      </w:r>
      <w:r w:rsidR="00467503"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года.</w:t>
      </w:r>
    </w:p>
    <w:p w14:paraId="054D9FF9" w14:textId="045133C1" w:rsidR="0005236E" w:rsidRDefault="00582B65" w:rsidP="00681964">
      <w:pPr>
        <w:spacing w:line="288" w:lineRule="auto"/>
        <w:ind w:firstLine="567"/>
        <w:jc w:val="both"/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</w:pPr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Срок окончания выполнения Работ </w:t>
      </w:r>
      <w:del w:id="234" w:author="Киселев Денис Сергеевич" w:date="2016-10-11T13:59:00Z">
        <w:r w:rsidRPr="00AC5782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«</w:t>
      </w:r>
      <w:del w:id="235" w:author="Киселев Денис Сергеевич" w:date="2016-10-11T13:59:00Z">
        <w:r w:rsidR="008228C3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="008228C3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05</w:t>
      </w:r>
      <w:del w:id="236" w:author="Киселев Денис Сергеевич" w:date="2016-10-11T13:59:00Z">
        <w:r w:rsidR="00644F82" w:rsidDel="00965E01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  <w:lang w:eastAsia="en-US"/>
          </w:rPr>
          <w:delText xml:space="preserve"> </w:delText>
        </w:r>
      </w:del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» </w:t>
      </w:r>
      <w:r w:rsidR="008228C3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октября </w:t>
      </w:r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201</w:t>
      </w:r>
      <w:r w:rsidR="008228C3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7</w:t>
      </w:r>
      <w:r w:rsidR="006D1CCD"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 xml:space="preserve"> </w:t>
      </w:r>
      <w:r w:rsidRPr="00AC5782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года.</w:t>
      </w:r>
    </w:p>
    <w:p w14:paraId="4BB1CF62" w14:textId="413B48CD" w:rsidR="005A66F7" w:rsidRDefault="000A1740" w:rsidP="000373C0">
      <w:pPr>
        <w:spacing w:line="288" w:lineRule="auto"/>
        <w:ind w:firstLine="567"/>
        <w:jc w:val="both"/>
        <w:rPr>
          <w:ins w:id="237" w:author="Киселев Денис Сергеевич" w:date="2016-10-10T17:14:00Z"/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</w:pPr>
      <w:r w:rsidRPr="000A1740">
        <w:rPr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lang w:eastAsia="en-US"/>
        </w:rPr>
        <w:t>Сроки выполнения работ могут быть скорректированы Заказчиком в соответствии с существующей технологической возможностью вывода оборудования для проведения ПНР и монтажной готовность вновь вводимого оборудования,  с соответствующим уведомлением Подрядчика официальным письмом.</w:t>
      </w:r>
      <w:bookmarkStart w:id="238" w:name="bookmark6"/>
    </w:p>
    <w:p w14:paraId="36EE42EC" w14:textId="77777777" w:rsidR="00576F41" w:rsidRDefault="00576F41" w:rsidP="000373C0">
      <w:pPr>
        <w:spacing w:line="288" w:lineRule="auto"/>
        <w:ind w:firstLine="567"/>
        <w:jc w:val="both"/>
      </w:pPr>
    </w:p>
    <w:p w14:paraId="13602C7A" w14:textId="77777777" w:rsidR="00475EF2" w:rsidRDefault="00475EF2" w:rsidP="00965E01">
      <w:pPr>
        <w:pStyle w:val="70"/>
        <w:tabs>
          <w:tab w:val="left" w:pos="786"/>
          <w:tab w:val="left" w:pos="1418"/>
        </w:tabs>
        <w:spacing w:before="0" w:after="0" w:line="288" w:lineRule="auto"/>
        <w:ind w:firstLine="567"/>
        <w:jc w:val="both"/>
        <w:rPr>
          <w:ins w:id="239" w:author="Киселев Денис Сергеевич" w:date="2016-10-11T13:49:00Z"/>
          <w:rFonts w:ascii="Times New Roman" w:eastAsia="ヒラギノ明朝 Pro W3" w:hAnsi="Times New Roman" w:cs="Times New Roman"/>
          <w:sz w:val="22"/>
          <w:szCs w:val="22"/>
        </w:rPr>
      </w:pPr>
      <w:ins w:id="240" w:author="Киселев Денис Сергеевич" w:date="2016-10-11T13:49:00Z">
        <w:r>
          <w:rPr>
            <w:rFonts w:ascii="Times New Roman" w:eastAsia="ヒラギノ明朝 Pro W3" w:hAnsi="Times New Roman" w:cs="Times New Roman"/>
            <w:sz w:val="22"/>
            <w:szCs w:val="22"/>
          </w:rPr>
          <w:t>10</w:t>
        </w:r>
        <w:r w:rsidRPr="00475EF2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  <w:r w:rsidRPr="00475EF2">
          <w:rPr>
            <w:rFonts w:ascii="Times New Roman" w:eastAsia="ヒラギノ明朝 Pro W3" w:hAnsi="Times New Roman" w:cs="Times New Roman"/>
            <w:sz w:val="22"/>
            <w:szCs w:val="22"/>
          </w:rPr>
          <w:tab/>
        </w:r>
        <w:r>
          <w:rPr>
            <w:rFonts w:ascii="Times New Roman" w:eastAsia="ヒラギノ明朝 Pro W3" w:hAnsi="Times New Roman" w:cs="Times New Roman"/>
            <w:sz w:val="22"/>
            <w:szCs w:val="22"/>
          </w:rPr>
          <w:t>Порядок проведения пусконаладочных работ.</w:t>
        </w:r>
      </w:ins>
    </w:p>
    <w:p w14:paraId="6A0F5717" w14:textId="2ECC0309" w:rsidR="00475EF2" w:rsidRDefault="00475EF2" w:rsidP="00475EF2">
      <w:pPr>
        <w:pStyle w:val="70"/>
        <w:numPr>
          <w:ilvl w:val="0"/>
          <w:numId w:val="37"/>
        </w:numPr>
        <w:tabs>
          <w:tab w:val="left" w:pos="851"/>
        </w:tabs>
        <w:spacing w:before="0" w:after="0" w:line="288" w:lineRule="auto"/>
        <w:ind w:left="0" w:firstLine="567"/>
        <w:jc w:val="both"/>
        <w:rPr>
          <w:ins w:id="241" w:author="Киселев Денис Сергеевич" w:date="2016-10-11T13:51:00Z"/>
          <w:rFonts w:ascii="Times New Roman" w:eastAsia="ヒラギノ明朝 Pro W3" w:hAnsi="Times New Roman" w:cs="Times New Roman"/>
          <w:b w:val="0"/>
          <w:sz w:val="22"/>
          <w:szCs w:val="22"/>
        </w:rPr>
        <w:pPrChange w:id="242" w:author="Киселев Денис Сергеевич" w:date="2016-10-11T13:50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ins w:id="243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44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Подрядчик приступает к выполнению пусконаладочных Работ после механического и конструкционного завершения </w:t>
        </w:r>
      </w:ins>
      <w:ins w:id="245" w:author="Киселев Денис Сергеевич" w:date="2016-10-11T13:5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46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47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борудования, узлов и отдельных систем Объекта. Успешное механическое и конструкционное завершение </w:t>
        </w:r>
      </w:ins>
      <w:ins w:id="248" w:author="Киселев Денис Сергеевич" w:date="2016-10-11T13:5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49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50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борудования, узлов и отдельных систем Объекта подтверждается </w:t>
        </w:r>
      </w:ins>
      <w:ins w:id="251" w:author="Киселев Денис Сергеевич" w:date="2016-10-11T13:5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у</w:t>
        </w:r>
      </w:ins>
      <w:ins w:id="252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53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ведомлением о </w:t>
        </w:r>
      </w:ins>
      <w:ins w:id="254" w:author="Киселев Денис Сергеевич" w:date="2016-10-11T13:5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г</w:t>
        </w:r>
      </w:ins>
      <w:ins w:id="255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56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отовности к </w:t>
        </w:r>
      </w:ins>
      <w:ins w:id="257" w:author="Киселев Денис Сергеевич" w:date="2016-10-11T13:5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п</w:t>
        </w:r>
      </w:ins>
      <w:ins w:id="258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59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 xml:space="preserve">усконаладочным </w:t>
        </w:r>
      </w:ins>
      <w:ins w:id="260" w:author="Киселев Денис Сергеевич" w:date="2016-10-11T13:51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р</w:t>
        </w:r>
      </w:ins>
      <w:ins w:id="261" w:author="Киселев Денис Сергеевич" w:date="2016-10-11T13:49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262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t>аботам, выдаваемым Заказчиком Подрядчику</w:t>
        </w:r>
      </w:ins>
      <w:ins w:id="263" w:author="Киселев Денис Сергеевич" w:date="2016-10-11T13:51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.</w:t>
        </w:r>
      </w:ins>
    </w:p>
    <w:p w14:paraId="40463EA1" w14:textId="163C0C91" w:rsidR="00475EF2" w:rsidRDefault="00475EF2" w:rsidP="00475EF2">
      <w:pPr>
        <w:pStyle w:val="70"/>
        <w:numPr>
          <w:ilvl w:val="0"/>
          <w:numId w:val="37"/>
        </w:numPr>
        <w:tabs>
          <w:tab w:val="left" w:pos="851"/>
        </w:tabs>
        <w:spacing w:before="0" w:after="0" w:line="288" w:lineRule="auto"/>
        <w:ind w:left="0" w:firstLine="567"/>
        <w:jc w:val="both"/>
        <w:rPr>
          <w:ins w:id="264" w:author="Киселев Денис Сергеевич" w:date="2016-10-11T13:52:00Z"/>
          <w:rFonts w:ascii="Times New Roman" w:eastAsia="ヒラギノ明朝 Pro W3" w:hAnsi="Times New Roman" w:cs="Times New Roman"/>
          <w:b w:val="0"/>
          <w:sz w:val="22"/>
          <w:szCs w:val="22"/>
        </w:rPr>
        <w:pPrChange w:id="265" w:author="Киселев Денис Сергеевич" w:date="2016-10-11T13:50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ins w:id="266" w:author="Киселев Денис Сергеевич" w:date="2016-10-11T13:52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Пусконаладочные Работы проводятся персоналом Подрядчика с привлечением персонала Заказчика. Порядок взаимодействия между персоналом Заказчика и Подрядчика указывается в </w:t>
        </w:r>
      </w:ins>
      <w:ins w:id="267" w:author="Киселев Денис Сергеевич" w:date="2016-10-11T13:55:00Z">
        <w:r w:rsid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К</w:t>
        </w:r>
      </w:ins>
      <w:ins w:id="268" w:author="Киселев Денис Сергеевич" w:date="2016-10-11T13:53:00Z">
        <w:r w:rsid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оординационном плане</w:t>
        </w:r>
      </w:ins>
      <w:ins w:id="269" w:author="Киселев Денис Сергеевич" w:date="2016-10-11T13:52:00Z">
        <w:r w:rsidRPr="00475EF2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. Ответственность за ход выполнения пусконаладочных Работ и их результат несет Подрядчик. </w:t>
        </w:r>
      </w:ins>
    </w:p>
    <w:p w14:paraId="6D896F9A" w14:textId="77777777" w:rsidR="00965E01" w:rsidRDefault="00965E01" w:rsidP="00965E01">
      <w:pPr>
        <w:pStyle w:val="70"/>
        <w:numPr>
          <w:ilvl w:val="0"/>
          <w:numId w:val="37"/>
        </w:numPr>
        <w:tabs>
          <w:tab w:val="left" w:pos="851"/>
        </w:tabs>
        <w:spacing w:before="0" w:after="0" w:line="288" w:lineRule="auto"/>
        <w:ind w:left="0" w:firstLine="567"/>
        <w:jc w:val="both"/>
        <w:rPr>
          <w:ins w:id="270" w:author="Киселев Денис Сергеевич" w:date="2016-10-11T14:01:00Z"/>
          <w:rFonts w:ascii="Times New Roman" w:eastAsia="ヒラギノ明朝 Pro W3" w:hAnsi="Times New Roman" w:cs="Times New Roman"/>
          <w:b w:val="0"/>
          <w:sz w:val="22"/>
          <w:szCs w:val="22"/>
        </w:rPr>
        <w:pPrChange w:id="271" w:author="Киселев Денис Сергеевич" w:date="2016-10-11T13:50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ins w:id="272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В ходе 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ПНР</w:t>
        </w:r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Подрядчик проведет индивидуальные и функциональные испытания </w:t>
        </w:r>
      </w:ins>
      <w:ins w:id="273" w:author="Киселев Денис Сергеевич" w:date="2016-10-11T13:56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74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борудования, узлов и отдельных систем</w:t>
        </w:r>
      </w:ins>
      <w:ins w:id="275" w:author="Киселев Денис Сергеевич" w:date="2016-10-11T13:56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Объекта</w:t>
        </w:r>
      </w:ins>
      <w:ins w:id="276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. Индивидуальные испытания </w:t>
        </w:r>
      </w:ins>
      <w:ins w:id="277" w:author="Киселев Денис Сергеевич" w:date="2016-10-11T13:57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78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борудования и функциональных систем</w:t>
        </w:r>
      </w:ins>
      <w:ins w:id="279" w:author="Киселев Денис Сергеевич" w:date="2016-10-11T13:57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Объекта</w:t>
        </w:r>
      </w:ins>
      <w:ins w:id="280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должны завершаться </w:t>
        </w:r>
      </w:ins>
      <w:ins w:id="281" w:author="Киселев Денис Сергеевич" w:date="2016-10-11T13:57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их </w:t>
        </w:r>
      </w:ins>
      <w:ins w:id="282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пробным пуском по программам, составленным Подрядчиком на основе документации производителей </w:t>
        </w:r>
      </w:ins>
      <w:ins w:id="283" w:author="Киселев Денис Сергеевич" w:date="2016-10-11T14:0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84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борудования. Индивидуальные и функциональные испытания, а также пробные пуски проводятся в порядке и с соблюдением требований, установленны</w:t>
        </w:r>
      </w:ins>
      <w:ins w:id="285" w:author="Киселев Денис Сергеевич" w:date="2016-10-11T14:0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х</w:t>
        </w:r>
      </w:ins>
      <w:ins w:id="286" w:author="Киселев Денис Сергеевич" w:date="2016-10-11T13:55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</w:t>
        </w:r>
      </w:ins>
      <w:ins w:id="287" w:author="Киселев Денис Сергеевич" w:date="2016-10-11T14:00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НТД.</w:t>
        </w:r>
      </w:ins>
    </w:p>
    <w:p w14:paraId="654883A8" w14:textId="03269698" w:rsidR="00965E01" w:rsidRDefault="00965E01" w:rsidP="00965E01">
      <w:pPr>
        <w:pStyle w:val="70"/>
        <w:numPr>
          <w:ilvl w:val="0"/>
          <w:numId w:val="37"/>
        </w:numPr>
        <w:tabs>
          <w:tab w:val="left" w:pos="851"/>
        </w:tabs>
        <w:spacing w:before="0" w:after="0" w:line="288" w:lineRule="auto"/>
        <w:ind w:left="0" w:firstLine="567"/>
        <w:jc w:val="both"/>
        <w:rPr>
          <w:ins w:id="288" w:author="Киселев Денис Сергеевич" w:date="2016-10-11T14:02:00Z"/>
          <w:rFonts w:ascii="Times New Roman" w:eastAsia="ヒラギノ明朝 Pro W3" w:hAnsi="Times New Roman" w:cs="Times New Roman"/>
          <w:b w:val="0"/>
          <w:sz w:val="22"/>
          <w:szCs w:val="22"/>
        </w:rPr>
        <w:pPrChange w:id="289" w:author="Киселев Денис Сергеевич" w:date="2016-10-11T13:50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ins w:id="290" w:author="Киселев Денис Сергеевич" w:date="2016-10-11T14:02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Подрядчик должен выполнить пусконаладочные Работы, индивидуальные испытания </w:t>
        </w:r>
      </w:ins>
      <w:ins w:id="291" w:author="Киселев Денис Сергеевич" w:date="2016-10-11T14:12:00Z">
        <w:r w:rsidR="007A7C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</w:t>
        </w:r>
      </w:ins>
      <w:ins w:id="292" w:author="Киселев Денис Сергеевич" w:date="2016-10-11T14:02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борудования и функциональных систем и пробные пуски в отношении Объекта, а также, если это предусмотрено Технической </w:t>
        </w:r>
      </w:ins>
      <w:ins w:id="293" w:author="Киселев Денис Сергеевич" w:date="2016-10-11T14:12:00Z">
        <w:r w:rsidR="007A7C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д</w:t>
        </w:r>
      </w:ins>
      <w:ins w:id="294" w:author="Киселев Денис Сергеевич" w:date="2016-10-11T14:02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окументацией, </w:t>
        </w:r>
      </w:ins>
      <w:ins w:id="295" w:author="Киселев Денис Сергеевич" w:date="2016-10-11T14:13:00Z">
        <w:r w:rsidR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законодательством РФ, НТД</w:t>
        </w:r>
      </w:ins>
      <w:ins w:id="296" w:author="Киселев Денис Сергеевич" w:date="2016-10-11T14:02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, в отношении отдельных частей Объекта. </w:t>
        </w:r>
      </w:ins>
    </w:p>
    <w:p w14:paraId="3A35D5F4" w14:textId="1D611D1F" w:rsidR="00965E01" w:rsidRDefault="00965E01" w:rsidP="00965E01">
      <w:pPr>
        <w:pStyle w:val="70"/>
        <w:numPr>
          <w:ilvl w:val="0"/>
          <w:numId w:val="37"/>
        </w:numPr>
        <w:tabs>
          <w:tab w:val="left" w:pos="851"/>
        </w:tabs>
        <w:spacing w:before="0" w:after="0" w:line="288" w:lineRule="auto"/>
        <w:ind w:left="0" w:firstLine="567"/>
        <w:jc w:val="both"/>
        <w:rPr>
          <w:ins w:id="297" w:author="Киселев Денис Сергеевич" w:date="2016-10-11T14:00:00Z"/>
          <w:rFonts w:ascii="Times New Roman" w:eastAsia="ヒラギノ明朝 Pro W3" w:hAnsi="Times New Roman" w:cs="Times New Roman"/>
          <w:b w:val="0"/>
          <w:sz w:val="22"/>
          <w:szCs w:val="22"/>
        </w:rPr>
        <w:pPrChange w:id="298" w:author="Киселев Денис Сергеевич" w:date="2016-10-11T13:50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ins w:id="299" w:author="Киселев Денис Сергеевич" w:date="2016-10-11T14:01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В ходе пусконаладочных Работ вода, топливо, электричество (</w:t>
        </w:r>
      </w:ins>
      <w:ins w:id="300" w:author="Киселев Денис Сергеевич" w:date="2016-10-11T14:14:00Z">
        <w:r w:rsidR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т</w:t>
        </w:r>
      </w:ins>
      <w:ins w:id="301" w:author="Киселев Денис Сергеевич" w:date="2016-10-11T14:01:00Z"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опливно-энергетические ресурсы)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 </w:t>
        </w:r>
        <w:r w:rsidRPr="00965E01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предоставляются Заказчиком для их использования Подрядчиком в соответствии с Договором, остальные ресурсы, включая масла, катализаторы, химикаты и расходные материалы, предоставляются Подрядчиком. Топливно-энергетические ресурсы оформляются как давальческие материалы (сырье) и передаются Заказчиком Подрядчику актом по форме М-15. Подрядчик обеспечивает подготовку и передачу Заказчику отчетов об использовании давальческих материалов для их списания.</w:t>
        </w:r>
      </w:ins>
    </w:p>
    <w:p w14:paraId="53894C0B" w14:textId="31A6FA51" w:rsidR="00475EF2" w:rsidRDefault="005A66F7" w:rsidP="006A5AD7">
      <w:pPr>
        <w:pStyle w:val="70"/>
        <w:tabs>
          <w:tab w:val="left" w:pos="851"/>
        </w:tabs>
        <w:spacing w:before="0" w:after="0" w:line="288" w:lineRule="auto"/>
        <w:ind w:firstLine="0"/>
        <w:jc w:val="both"/>
        <w:rPr>
          <w:ins w:id="302" w:author="Киселев Денис Сергеевич" w:date="2016-10-11T13:49:00Z"/>
          <w:rFonts w:ascii="Times New Roman" w:eastAsia="ヒラギノ明朝 Pro W3" w:hAnsi="Times New Roman" w:cs="Times New Roman"/>
          <w:sz w:val="22"/>
          <w:szCs w:val="22"/>
        </w:rPr>
        <w:pPrChange w:id="303" w:author="Киселев Денис Сергеевич" w:date="2016-10-11T14:14:00Z">
          <w:pPr>
            <w:pStyle w:val="70"/>
            <w:tabs>
              <w:tab w:val="left" w:pos="786"/>
            </w:tabs>
            <w:spacing w:before="0" w:after="0" w:line="288" w:lineRule="auto"/>
            <w:ind w:firstLine="0"/>
            <w:jc w:val="both"/>
          </w:pPr>
        </w:pPrChange>
      </w:pPr>
      <w:del w:id="304" w:author="Киселев Денис Сергеевич" w:date="2016-10-11T13:49:00Z">
        <w:r w:rsidRPr="00475EF2" w:rsidDel="00475EF2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05" w:author="Киселев Денис Сергеевич" w:date="2016-10-11T13:50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 xml:space="preserve">          </w:delText>
        </w:r>
      </w:del>
    </w:p>
    <w:p w14:paraId="645B9BB2" w14:textId="341B29FE" w:rsidR="00F25FB8" w:rsidRPr="00E878BF" w:rsidRDefault="005A66F7" w:rsidP="00C04837">
      <w:pPr>
        <w:pStyle w:val="70"/>
        <w:tabs>
          <w:tab w:val="left" w:pos="786"/>
        </w:tabs>
        <w:spacing w:before="0" w:after="0" w:line="288" w:lineRule="auto"/>
        <w:ind w:firstLine="567"/>
        <w:jc w:val="both"/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pPrChange w:id="306" w:author="Киселев Денис Сергеевич" w:date="2016-10-11T18:32:00Z">
          <w:pPr>
            <w:pStyle w:val="70"/>
            <w:tabs>
              <w:tab w:val="left" w:pos="786"/>
            </w:tabs>
            <w:spacing w:before="0" w:after="0" w:line="288" w:lineRule="auto"/>
            <w:ind w:firstLine="567"/>
            <w:jc w:val="both"/>
          </w:pPr>
        </w:pPrChange>
      </w:pPr>
      <w:del w:id="307" w:author="Киселев Денис Сергеевич" w:date="2016-10-11T14:14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10</w:delText>
        </w:r>
      </w:del>
      <w:ins w:id="308" w:author="Киселев Денис Сергеевич" w:date="2016-10-11T14:14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>.</w:t>
      </w:r>
      <w:ins w:id="309" w:author="Киселев Денис Сергеевич" w:date="2016-10-11T14:17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Требования к сдаче-приемке Работ.</w:t>
      </w:r>
      <w:bookmarkEnd w:id="238"/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br/>
      </w:r>
      <w:del w:id="310" w:author="Киселев Денис Сергеевич" w:date="2016-10-11T14:17:00Z">
        <w:r w:rsidDel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delText xml:space="preserve">        </w:delText>
        </w:r>
      </w:del>
      <w:r w:rsidR="008002B9" w:rsidRPr="00E878BF">
        <w:rPr>
          <w:rFonts w:ascii="Times New Roman" w:eastAsia="ヒラギノ明朝 Pro W3" w:hAnsi="Times New Roman" w:cs="Times New Roman"/>
          <w:b w:val="0"/>
          <w:sz w:val="22"/>
          <w:szCs w:val="22"/>
        </w:rPr>
        <w:t>1</w:t>
      </w:r>
      <w:del w:id="311" w:author="Киселев Денис Сергеевич" w:date="2016-10-11T14:17:00Z">
        <w:r w:rsidR="008002B9" w:rsidRPr="00E878BF" w:rsidDel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delText>0</w:delText>
        </w:r>
      </w:del>
      <w:ins w:id="312" w:author="Киселев Денис Сергеевич" w:date="2016-10-11T14:17:00Z">
        <w:r w:rsidR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1</w:t>
        </w:r>
      </w:ins>
      <w:r w:rsidR="008002B9" w:rsidRPr="00E878BF">
        <w:rPr>
          <w:rFonts w:ascii="Times New Roman" w:eastAsia="ヒラギノ明朝 Pro W3" w:hAnsi="Times New Roman" w:cs="Times New Roman"/>
          <w:b w:val="0"/>
          <w:sz w:val="22"/>
          <w:szCs w:val="22"/>
        </w:rPr>
        <w:t>.1</w:t>
      </w:r>
      <w:ins w:id="313" w:author="Киселев Денис Сергеевич" w:date="2016-10-11T14:17:00Z">
        <w:r w:rsidR="006A5AD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.</w:t>
        </w:r>
      </w:ins>
      <w:r w:rsidR="008002B9" w:rsidRPr="00E878BF">
        <w:rPr>
          <w:rFonts w:ascii="Times New Roman" w:eastAsia="ヒラギノ明朝 Pro W3" w:hAnsi="Times New Roman" w:cs="Times New Roman"/>
          <w:b w:val="0"/>
          <w:sz w:val="22"/>
          <w:szCs w:val="22"/>
        </w:rPr>
        <w:t xml:space="preserve"> </w:t>
      </w:r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Сдача-приемка Работ </w:t>
      </w:r>
      <w:del w:id="314" w:author="Киселев Денис Сергеевич" w:date="2016-10-11T18:16:00Z">
        <w:r w:rsidR="00803DF6" w:rsidRPr="00E878BF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 xml:space="preserve">(Услуг) </w:delText>
        </w:r>
      </w:del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осуществляется в </w:t>
      </w:r>
      <w:del w:id="315" w:author="Киселев Денис Сергеевич" w:date="2016-10-11T18:17:00Z">
        <w:r w:rsidR="00803DF6" w:rsidRPr="00E878BF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>соответствии с графиком производства работ</w:delText>
        </w:r>
      </w:del>
      <w:ins w:id="316" w:author="Киселев Денис Сергеевич" w:date="2016-10-11T18:17:00Z">
        <w:r w:rsidR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после завершения Комплекса Работ</w:t>
        </w:r>
      </w:ins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. Сдача </w:t>
      </w:r>
      <w:del w:id="317" w:author="Киселев Денис Сергеевич" w:date="2016-10-11T18:17:00Z">
        <w:r w:rsidR="00803DF6" w:rsidRPr="00E878BF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 xml:space="preserve">работ </w:delText>
        </w:r>
      </w:del>
      <w:ins w:id="318" w:author="Киселев Денис Сергеевич" w:date="2016-10-11T18:17:00Z">
        <w:r w:rsidR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Р</w:t>
        </w:r>
        <w:r w:rsidR="00212251" w:rsidRPr="00E878BF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 xml:space="preserve">абот </w:t>
        </w:r>
      </w:ins>
      <w:del w:id="319" w:author="Киселев Денис Сергеевич" w:date="2016-10-11T18:17:00Z">
        <w:r w:rsidR="00803DF6" w:rsidRPr="00E878BF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 xml:space="preserve">может осуществляться поэтапно и </w:delText>
        </w:r>
      </w:del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в полном объеме по фактическим объемам выполненных работ путем </w:t>
      </w:r>
      <w:ins w:id="320" w:author="Киселев Денис Сергеевич" w:date="2016-10-11T18:17:00Z">
        <w:r w:rsidR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к</w:t>
        </w:r>
      </w:ins>
      <w:del w:id="321" w:author="Киселев Денис Сергеевич" w:date="2016-10-11T18:17:00Z">
        <w:r w:rsidR="00803DF6" w:rsidRPr="00E878BF" w:rsidDel="00212251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>к</w:delText>
        </w:r>
      </w:del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онтрольных обмеров, инспекции всех работ и подписания </w:t>
      </w:r>
      <w:del w:id="322" w:author="Киселев Денис Сергеевич" w:date="2016-10-11T18:32:00Z">
        <w:r w:rsidR="00803DF6" w:rsidRPr="00E878BF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 xml:space="preserve">акта </w:delText>
        </w:r>
      </w:del>
      <w:ins w:id="323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А</w:t>
        </w:r>
        <w:r w:rsidR="00C04837" w:rsidRPr="00E878BF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 xml:space="preserve">кта </w:t>
        </w:r>
      </w:ins>
      <w:del w:id="324" w:author="Киселев Денис Сергеевич" w:date="2016-10-11T18:32:00Z">
        <w:r w:rsidR="00803DF6" w:rsidRPr="00E878BF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>сдачи-приемки</w:delText>
        </w:r>
      </w:del>
      <w:ins w:id="325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о приёмке выполненных работ</w:t>
        </w:r>
      </w:ins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 формы </w:t>
      </w:r>
      <w:ins w:id="326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 xml:space="preserve">№ </w:t>
        </w:r>
      </w:ins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КС-2 (или Акта </w:t>
      </w:r>
      <w:del w:id="327" w:author="Киселев Денис Сергеевич" w:date="2016-10-11T18:31:00Z">
        <w:r w:rsidR="00803DF6" w:rsidRPr="00E878BF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>приёмки услуг</w:delText>
        </w:r>
      </w:del>
      <w:ins w:id="328" w:author="Киселев Денис Сергеевич" w:date="2016-10-11T18:31:00Z">
        <w:r w:rsid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о приёмке оказанных услуг</w:t>
        </w:r>
      </w:ins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) совместно со сдачей технической документации по выполненным </w:t>
      </w:r>
      <w:del w:id="329" w:author="Киселев Денис Сергеевич" w:date="2016-10-11T18:32:00Z">
        <w:r w:rsidR="00803DF6" w:rsidRPr="00E878BF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>работам</w:delText>
        </w:r>
      </w:del>
      <w:ins w:id="330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Р</w:t>
        </w:r>
        <w:r w:rsidR="00C04837" w:rsidRPr="00E878BF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t>аботам</w:t>
        </w:r>
      </w:ins>
      <w:r w:rsidR="00803DF6" w:rsidRPr="00E878BF">
        <w:rPr>
          <w:rFonts w:ascii="Times New Roman" w:eastAsia="ヒラギノ明朝 Pro W3" w:hAnsi="Times New Roman" w:cs="Times New Roman"/>
          <w:b w:val="0"/>
          <w:sz w:val="22"/>
          <w:szCs w:val="22"/>
          <w:lang w:val="ru"/>
        </w:rPr>
        <w:t xml:space="preserve">. </w:t>
      </w:r>
      <w:del w:id="331" w:author="Киселев Денис Сергеевич" w:date="2016-10-11T18:32:00Z">
        <w:r w:rsidR="00803DF6" w:rsidRPr="00E878BF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val="ru"/>
          </w:rPr>
          <w:delText xml:space="preserve">Причем в полном объеме сдача работ должна осуществляться в любом случае, независимо от сдачи отдельных этапов выполняемых работ. </w:delText>
        </w:r>
      </w:del>
    </w:p>
    <w:p w14:paraId="0200120D" w14:textId="1126BBDC" w:rsidR="00EB6AE7" w:rsidRPr="00E878BF" w:rsidRDefault="005A66F7" w:rsidP="00C04837">
      <w:pPr>
        <w:pStyle w:val="6"/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bCs/>
          <w:spacing w:val="0"/>
          <w:sz w:val="22"/>
          <w:szCs w:val="22"/>
          <w:lang w:val="ru"/>
        </w:rPr>
      </w:pPr>
      <w:del w:id="332" w:author="Киселев Денис Сергеевич" w:date="2016-10-11T14:17:00Z">
        <w:r w:rsidDel="006A5AD7">
          <w:rPr>
            <w:rFonts w:ascii="Times New Roman" w:eastAsia="ヒラギノ明朝 Pro W3" w:hAnsi="Times New Roman" w:cs="Times New Roman"/>
            <w:bCs/>
            <w:spacing w:val="0"/>
            <w:sz w:val="22"/>
            <w:szCs w:val="22"/>
            <w:lang w:val="ru"/>
          </w:rPr>
          <w:delText xml:space="preserve">        </w:delText>
        </w:r>
      </w:del>
      <w:r>
        <w:rPr>
          <w:rFonts w:ascii="Times New Roman" w:eastAsia="ヒラギノ明朝 Pro W3" w:hAnsi="Times New Roman" w:cs="Times New Roman"/>
          <w:bCs/>
          <w:spacing w:val="0"/>
          <w:sz w:val="22"/>
          <w:szCs w:val="22"/>
          <w:lang w:val="ru"/>
        </w:rPr>
        <w:t>1</w:t>
      </w:r>
      <w:del w:id="333" w:author="Киселев Денис Сергеевич" w:date="2016-10-11T14:17:00Z">
        <w:r w:rsidDel="006A5AD7">
          <w:rPr>
            <w:rFonts w:ascii="Times New Roman" w:eastAsia="ヒラギノ明朝 Pro W3" w:hAnsi="Times New Roman" w:cs="Times New Roman"/>
            <w:bCs/>
            <w:spacing w:val="0"/>
            <w:sz w:val="22"/>
            <w:szCs w:val="22"/>
            <w:lang w:val="ru"/>
          </w:rPr>
          <w:delText>0</w:delText>
        </w:r>
      </w:del>
      <w:ins w:id="334" w:author="Киселев Денис Сергеевич" w:date="2016-10-11T14:17:00Z">
        <w:r w:rsidR="006A5AD7">
          <w:rPr>
            <w:rFonts w:ascii="Times New Roman" w:eastAsia="ヒラギノ明朝 Pro W3" w:hAnsi="Times New Roman" w:cs="Times New Roman"/>
            <w:bCs/>
            <w:spacing w:val="0"/>
            <w:sz w:val="22"/>
            <w:szCs w:val="22"/>
            <w:lang w:val="ru"/>
          </w:rPr>
          <w:t>1</w:t>
        </w:r>
      </w:ins>
      <w:r>
        <w:rPr>
          <w:rFonts w:ascii="Times New Roman" w:eastAsia="ヒラギノ明朝 Pro W3" w:hAnsi="Times New Roman" w:cs="Times New Roman"/>
          <w:bCs/>
          <w:spacing w:val="0"/>
          <w:sz w:val="22"/>
          <w:szCs w:val="22"/>
          <w:lang w:val="ru"/>
        </w:rPr>
        <w:t>.2</w:t>
      </w:r>
      <w:ins w:id="335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bCs/>
            <w:spacing w:val="0"/>
            <w:sz w:val="22"/>
            <w:szCs w:val="22"/>
            <w:lang w:val="ru"/>
          </w:rPr>
          <w:t>.</w:t>
        </w:r>
      </w:ins>
      <w:r w:rsidR="00ED4832">
        <w:rPr>
          <w:rFonts w:ascii="Times New Roman" w:eastAsia="ヒラギノ明朝 Pro W3" w:hAnsi="Times New Roman" w:cs="Times New Roman"/>
          <w:bCs/>
          <w:spacing w:val="0"/>
          <w:sz w:val="22"/>
          <w:szCs w:val="22"/>
          <w:lang w:val="ru"/>
        </w:rPr>
        <w:t xml:space="preserve"> </w:t>
      </w:r>
      <w:r w:rsidR="00803DF6" w:rsidRPr="00E878BF">
        <w:rPr>
          <w:rFonts w:ascii="Times New Roman" w:eastAsia="ヒラギノ明朝 Pro W3" w:hAnsi="Times New Roman" w:cs="Times New Roman"/>
          <w:bCs/>
          <w:spacing w:val="0"/>
          <w:sz w:val="22"/>
          <w:szCs w:val="22"/>
          <w:lang w:val="ru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14:paraId="57C13AD6" w14:textId="3E6CB4B2" w:rsidR="00803DF6" w:rsidRPr="00E878BF" w:rsidRDefault="00ED4832" w:rsidP="00C04837">
      <w:pPr>
        <w:pStyle w:val="6"/>
        <w:tabs>
          <w:tab w:val="left" w:pos="339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336" w:author="Киселев Денис Сергеевич" w:date="2016-10-11T14:17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</w:delText>
        </w:r>
        <w:r w:rsidR="00F25FB8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</w:delText>
        </w:r>
      </w:del>
      <w:r>
        <w:rPr>
          <w:rFonts w:ascii="Times New Roman" w:eastAsia="ヒラギノ明朝 Pro W3" w:hAnsi="Times New Roman" w:cs="Times New Roman"/>
          <w:sz w:val="22"/>
          <w:szCs w:val="22"/>
        </w:rPr>
        <w:t>1</w:t>
      </w:r>
      <w:del w:id="337" w:author="Киселев Денис Сергеевич" w:date="2016-10-11T14:17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0</w:delText>
        </w:r>
      </w:del>
      <w:ins w:id="338" w:author="Киселев Денис Сергеевич" w:date="2016-10-11T14:17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</w:ins>
      <w:r>
        <w:rPr>
          <w:rFonts w:ascii="Times New Roman" w:eastAsia="ヒラギノ明朝 Pro W3" w:hAnsi="Times New Roman" w:cs="Times New Roman"/>
          <w:sz w:val="22"/>
          <w:szCs w:val="22"/>
        </w:rPr>
        <w:t>.3</w:t>
      </w:r>
      <w:del w:id="339" w:author="Киселев Денис Сергеевич" w:date="2016-10-11T18:33:00Z">
        <w:r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ins w:id="340" w:author="Киселев Денис Сергеевич" w:date="2016-10-11T18:32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ins w:id="341" w:author="Киселев Денис Сергеевич" w:date="2016-10-11T18:33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r w:rsidR="00AE429D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Сдача </w:t>
      </w:r>
      <w:del w:id="342" w:author="Киселев Денис Сергеевич" w:date="2016-10-11T18:34:00Z">
        <w:r w:rsidR="00AE429D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работ </w:delText>
        </w:r>
      </w:del>
      <w:ins w:id="343" w:author="Киселев Денис Сергеевич" w:date="2016-10-11T18:34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Р</w:t>
        </w:r>
        <w:r w:rsidR="00C04837" w:rsidRPr="00E878BF">
          <w:rPr>
            <w:rFonts w:ascii="Times New Roman" w:eastAsia="ヒラギノ明朝 Pro W3" w:hAnsi="Times New Roman" w:cs="Times New Roman"/>
            <w:sz w:val="22"/>
            <w:szCs w:val="22"/>
          </w:rPr>
          <w:t xml:space="preserve">абот </w:t>
        </w:r>
      </w:ins>
      <w:r w:rsidR="00AE429D" w:rsidRPr="00E878BF">
        <w:rPr>
          <w:rFonts w:ascii="Times New Roman" w:eastAsia="ヒラギノ明朝 Pro W3" w:hAnsi="Times New Roman" w:cs="Times New Roman"/>
          <w:sz w:val="22"/>
          <w:szCs w:val="22"/>
        </w:rPr>
        <w:t>должна осуществляться в соответствии со следующими нормативно-техническими документами:</w:t>
      </w:r>
    </w:p>
    <w:p w14:paraId="67A7009D" w14:textId="10E306D9" w:rsidR="00C04837" w:rsidRDefault="00E878BF" w:rsidP="00E9449C">
      <w:pPr>
        <w:pStyle w:val="6"/>
        <w:tabs>
          <w:tab w:val="left" w:pos="339"/>
        </w:tabs>
        <w:spacing w:after="0" w:line="288" w:lineRule="auto"/>
        <w:ind w:firstLine="567"/>
        <w:jc w:val="both"/>
        <w:rPr>
          <w:ins w:id="344" w:author="Киселев Денис Сергеевич" w:date="2016-10-11T18:34:00Z"/>
          <w:rFonts w:ascii="Times New Roman" w:eastAsia="ヒラギノ明朝 Pro W3" w:hAnsi="Times New Roman" w:cs="Times New Roman"/>
          <w:sz w:val="22"/>
          <w:szCs w:val="22"/>
        </w:rPr>
      </w:pPr>
      <w:del w:id="345" w:author="Киселев Денис Сергеевич" w:date="2016-10-11T14:18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lastRenderedPageBreak/>
          <w:delText xml:space="preserve"> </w:delText>
        </w:r>
      </w:del>
      <w:r w:rsidR="002F3C57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- </w:t>
      </w:r>
      <w:del w:id="346" w:author="Киселев Денис Сергеевич" w:date="2016-10-11T18:33:00Z">
        <w:r w:rsidR="002F3C57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del w:id="347" w:author="Киселев Денис Сергеевич" w:date="2016-10-11T18:34:00Z">
        <w:r w:rsidR="00AE429D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Приёмка монтажа производится в соответствие с требованиями, указанными в РД №180-С-02202, </w:delText>
        </w:r>
        <w:r w:rsidR="0046750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</w:delText>
        </w:r>
        <w:r w:rsidR="00AE429D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180-С-03288</w:delText>
        </w:r>
      </w:del>
      <w:ins w:id="348" w:author="Киселев Денис Сергеевич" w:date="2016-10-11T18:34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;</w:t>
        </w:r>
      </w:ins>
    </w:p>
    <w:p w14:paraId="39D24952" w14:textId="77777777" w:rsidR="00C04837" w:rsidRPr="00C04837" w:rsidRDefault="00AE429D" w:rsidP="00C04837">
      <w:pPr>
        <w:pStyle w:val="6"/>
        <w:numPr>
          <w:ilvl w:val="0"/>
          <w:numId w:val="2"/>
        </w:numPr>
        <w:shd w:val="clear" w:color="auto" w:fill="auto"/>
        <w:tabs>
          <w:tab w:val="left" w:pos="404"/>
        </w:tabs>
        <w:spacing w:after="0" w:line="288" w:lineRule="auto"/>
        <w:ind w:left="0" w:firstLine="567"/>
        <w:jc w:val="both"/>
        <w:rPr>
          <w:ins w:id="349" w:author="Киселев Денис Сергеевич" w:date="2016-10-11T18:34:00Z"/>
          <w:rFonts w:ascii="Times New Roman" w:eastAsia="ヒラギノ明朝 Pro W3" w:hAnsi="Times New Roman" w:cs="Times New Roman"/>
          <w:color w:val="auto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ins w:id="350" w:author="Киселев Денис Сергеевич" w:date="2016-10-11T18:34:00Z">
        <w:r w:rsidR="00C04837" w:rsidRPr="00C04837">
          <w:rPr>
            <w:rFonts w:ascii="Times New Roman" w:eastAsia="ヒラギノ明朝 Pro W3" w:hAnsi="Times New Roman" w:cs="Times New Roman"/>
            <w:color w:val="auto"/>
            <w:sz w:val="22"/>
            <w:szCs w:val="22"/>
          </w:rPr>
          <w:t>РД 34.20.406 (РД 34.70.110-92) «Правила организации пусконаладочных работ на тепловых электростанциях»;</w:t>
        </w:r>
      </w:ins>
    </w:p>
    <w:p w14:paraId="4B9FC67F" w14:textId="43E3F7ED" w:rsidR="00C04837" w:rsidRPr="00C04837" w:rsidRDefault="00C04837" w:rsidP="00C04837">
      <w:pPr>
        <w:numPr>
          <w:ilvl w:val="0"/>
          <w:numId w:val="2"/>
        </w:numPr>
        <w:tabs>
          <w:tab w:val="left" w:pos="404"/>
        </w:tabs>
        <w:spacing w:line="288" w:lineRule="auto"/>
        <w:ind w:left="0" w:firstLine="567"/>
        <w:jc w:val="both"/>
        <w:rPr>
          <w:ins w:id="351" w:author="Киселев Денис Сергеевич" w:date="2016-10-11T18:34:00Z"/>
          <w:rFonts w:ascii="Times New Roman" w:eastAsia="ヒラギノ明朝 Pro W3" w:hAnsi="Times New Roman" w:cs="Times New Roman"/>
          <w:color w:val="auto"/>
          <w:spacing w:val="-10"/>
          <w:sz w:val="22"/>
          <w:szCs w:val="22"/>
          <w:rPrChange w:id="352" w:author="Киселев Денис Сергеевич" w:date="2016-10-11T18:34:00Z">
            <w:rPr>
              <w:ins w:id="353" w:author="Киселев Денис Сергеевич" w:date="2016-10-11T18:34:00Z"/>
              <w:rFonts w:ascii="Times New Roman" w:eastAsia="ヒラギノ明朝 Pro W3" w:hAnsi="Times New Roman" w:cs="Times New Roman"/>
              <w:sz w:val="22"/>
              <w:szCs w:val="22"/>
            </w:rPr>
          </w:rPrChange>
        </w:rPr>
      </w:pPr>
      <w:ins w:id="354" w:author="Киселев Денис Сергеевич" w:date="2016-10-11T18:34:00Z">
        <w:r w:rsidRPr="00C04837">
          <w:rPr>
            <w:rFonts w:ascii="Times New Roman" w:eastAsia="ヒラギノ明朝 Pro W3" w:hAnsi="Times New Roman" w:cs="Times New Roman"/>
            <w:color w:val="auto"/>
            <w:spacing w:val="-10"/>
            <w:sz w:val="22"/>
            <w:szCs w:val="22"/>
          </w:rPr>
          <w:t>РД 34.35.414-91 «Правила организации пусконаладочных работ по АСУТП на тепловых электростанциях»;</w:t>
        </w:r>
        <w:r w:rsidRPr="00C04837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</w:p>
    <w:p w14:paraId="53539020" w14:textId="1BAB2A19" w:rsidR="00C04837" w:rsidRPr="00C04837" w:rsidRDefault="00C04837" w:rsidP="00C04837">
      <w:pPr>
        <w:numPr>
          <w:ilvl w:val="0"/>
          <w:numId w:val="2"/>
        </w:numPr>
        <w:tabs>
          <w:tab w:val="left" w:pos="404"/>
        </w:tabs>
        <w:spacing w:line="288" w:lineRule="auto"/>
        <w:ind w:left="0" w:firstLine="567"/>
        <w:jc w:val="both"/>
        <w:rPr>
          <w:ins w:id="355" w:author="Киселев Денис Сергеевич" w:date="2016-10-11T18:34:00Z"/>
          <w:rFonts w:ascii="Times New Roman" w:eastAsia="ヒラギノ明朝 Pro W3" w:hAnsi="Times New Roman" w:cs="Times New Roman"/>
          <w:color w:val="auto"/>
          <w:spacing w:val="-10"/>
          <w:sz w:val="22"/>
          <w:szCs w:val="22"/>
        </w:rPr>
      </w:pPr>
      <w:ins w:id="356" w:author="Киселев Денис Сергеевич" w:date="2016-10-11T18:34:00Z">
        <w:r w:rsidRPr="00E878BF">
          <w:rPr>
            <w:rFonts w:ascii="Times New Roman" w:eastAsia="ヒラギノ明朝 Pro W3" w:hAnsi="Times New Roman" w:cs="Times New Roman"/>
            <w:sz w:val="22"/>
            <w:szCs w:val="22"/>
          </w:rPr>
          <w:t>РД №180-С-02202,   180-С-03288</w:t>
        </w:r>
      </w:ins>
      <w:ins w:id="357" w:author="Киселев Денис Сергеевич" w:date="2016-10-11T18:35:00Z">
        <w:r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</w:p>
    <w:p w14:paraId="2AFB13D7" w14:textId="107AC33F" w:rsidR="00AE429D" w:rsidDel="00C04837" w:rsidRDefault="00AE429D" w:rsidP="00E9449C">
      <w:pPr>
        <w:pStyle w:val="6"/>
        <w:tabs>
          <w:tab w:val="left" w:pos="339"/>
        </w:tabs>
        <w:spacing w:after="0" w:line="288" w:lineRule="auto"/>
        <w:ind w:firstLine="567"/>
        <w:jc w:val="both"/>
        <w:rPr>
          <w:del w:id="358" w:author="Киселев Денис Сергеевич" w:date="2016-10-11T18:35:00Z"/>
          <w:rFonts w:ascii="Times New Roman" w:eastAsia="ヒラギノ明朝 Pro W3" w:hAnsi="Times New Roman" w:cs="Times New Roman"/>
          <w:sz w:val="22"/>
          <w:szCs w:val="22"/>
        </w:rPr>
      </w:pPr>
    </w:p>
    <w:p w14:paraId="1CB2960A" w14:textId="3FE912C4" w:rsidR="00F25FB8" w:rsidRPr="00E878BF" w:rsidDel="00576F41" w:rsidRDefault="00F25FB8" w:rsidP="000373C0">
      <w:pPr>
        <w:pStyle w:val="6"/>
        <w:tabs>
          <w:tab w:val="left" w:pos="339"/>
        </w:tabs>
        <w:spacing w:after="0" w:line="288" w:lineRule="auto"/>
        <w:ind w:firstLine="0"/>
        <w:jc w:val="both"/>
        <w:rPr>
          <w:del w:id="359" w:author="Киселев Денис Сергеевич" w:date="2016-10-10T17:14:00Z"/>
          <w:rFonts w:ascii="Times New Roman" w:eastAsia="ヒラギノ明朝 Pro W3" w:hAnsi="Times New Roman" w:cs="Times New Roman"/>
          <w:sz w:val="22"/>
          <w:szCs w:val="22"/>
        </w:rPr>
      </w:pPr>
    </w:p>
    <w:p w14:paraId="7D34DF64" w14:textId="1D8D2B82" w:rsidR="00E878BF" w:rsidRPr="00E878BF" w:rsidRDefault="00803DF6" w:rsidP="00681964">
      <w:pPr>
        <w:pStyle w:val="6"/>
        <w:tabs>
          <w:tab w:val="left" w:pos="339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 w:rsidRPr="00E878BF">
        <w:rPr>
          <w:rFonts w:ascii="Times New Roman" w:eastAsia="ヒラギノ明朝 Pro W3" w:hAnsi="Times New Roman" w:cs="Times New Roman"/>
          <w:sz w:val="22"/>
          <w:szCs w:val="22"/>
        </w:rPr>
        <w:t>10.4</w:t>
      </w:r>
      <w:ins w:id="360" w:author="Киселев Денис Сергеевич" w:date="2016-10-11T18:34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AE429D" w:rsidRPr="00E878BF">
        <w:rPr>
          <w:rFonts w:ascii="Times New Roman" w:eastAsia="ヒラギノ明朝 Pro W3" w:hAnsi="Times New Roman" w:cs="Times New Roman"/>
          <w:sz w:val="22"/>
          <w:szCs w:val="22"/>
        </w:rPr>
        <w:t>Недостатки работ, обнаруженные в ходе сдачи или выявленные в период гарантийной эксплуатации объекта фиксируются в соответствующем акте, подписываемом представителями Заказчика и Подрядчика, с указанием срока и порядка их устранения.</w:t>
      </w:r>
    </w:p>
    <w:p w14:paraId="4ECC064F" w14:textId="7084C6B7" w:rsidR="00ED4832" w:rsidDel="006A5AD7" w:rsidRDefault="00ED4832" w:rsidP="00ED4832">
      <w:pPr>
        <w:pStyle w:val="70"/>
        <w:shd w:val="clear" w:color="auto" w:fill="auto"/>
        <w:tabs>
          <w:tab w:val="left" w:pos="411"/>
          <w:tab w:val="left" w:pos="709"/>
        </w:tabs>
        <w:spacing w:before="0" w:after="0" w:line="288" w:lineRule="auto"/>
        <w:ind w:firstLine="0"/>
        <w:jc w:val="both"/>
        <w:rPr>
          <w:del w:id="361" w:author="Киселев Денис Сергеевич" w:date="2016-10-11T14:18:00Z"/>
          <w:rFonts w:ascii="Times New Roman" w:eastAsia="ヒラギノ明朝 Pro W3" w:hAnsi="Times New Roman" w:cs="Times New Roman"/>
          <w:sz w:val="22"/>
          <w:szCs w:val="22"/>
        </w:rPr>
      </w:pPr>
      <w:bookmarkStart w:id="362" w:name="bookmark7"/>
      <w:del w:id="363" w:author="Киселев Денис Сергеевич" w:date="2016-10-11T14:18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    </w:delText>
        </w:r>
      </w:del>
    </w:p>
    <w:p w14:paraId="67A79401" w14:textId="77777777" w:rsidR="006A5AD7" w:rsidRDefault="00ED4832" w:rsidP="00576F41">
      <w:pPr>
        <w:pStyle w:val="70"/>
        <w:shd w:val="clear" w:color="auto" w:fill="auto"/>
        <w:tabs>
          <w:tab w:val="left" w:pos="411"/>
          <w:tab w:val="left" w:pos="709"/>
        </w:tabs>
        <w:spacing w:before="0" w:after="0" w:line="288" w:lineRule="auto"/>
        <w:ind w:firstLine="567"/>
        <w:jc w:val="both"/>
        <w:rPr>
          <w:ins w:id="364" w:author="Киселев Денис Сергеевич" w:date="2016-10-11T14:18:00Z"/>
          <w:rFonts w:ascii="Times New Roman" w:eastAsia="ヒラギノ明朝 Pro W3" w:hAnsi="Times New Roman" w:cs="Times New Roman"/>
          <w:sz w:val="22"/>
          <w:szCs w:val="22"/>
        </w:rPr>
        <w:pPrChange w:id="365" w:author="Киселев Денис Сергеевич" w:date="2016-10-10T17:14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del w:id="366" w:author="Киселев Денис Сергеевич" w:date="2016-10-11T14:18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    11</w:delText>
        </w:r>
      </w:del>
    </w:p>
    <w:p w14:paraId="706AF9AF" w14:textId="2FD8B442" w:rsidR="00AE429D" w:rsidRPr="00C04837" w:rsidDel="00576F41" w:rsidRDefault="006A5AD7" w:rsidP="00C04837">
      <w:pPr>
        <w:pStyle w:val="70"/>
        <w:numPr>
          <w:ilvl w:val="0"/>
          <w:numId w:val="40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del w:id="367" w:author="Киселев Денис Сергеевич" w:date="2016-10-10T17:14:00Z"/>
          <w:rFonts w:ascii="Times New Roman" w:eastAsia="ヒラギノ明朝 Pro W3" w:hAnsi="Times New Roman" w:cs="Times New Roman"/>
          <w:b w:val="0"/>
          <w:sz w:val="22"/>
          <w:szCs w:val="22"/>
          <w:rPrChange w:id="368" w:author="Киселев Денис Сергеевич" w:date="2016-10-11T18:35:00Z">
            <w:rPr>
              <w:del w:id="369" w:author="Киселев Денис Сергеевич" w:date="2016-10-10T17:14:00Z"/>
              <w:rFonts w:ascii="Times New Roman" w:eastAsia="ヒラギノ明朝 Pro W3" w:hAnsi="Times New Roman" w:cs="Times New Roman"/>
              <w:b w:val="0"/>
              <w:sz w:val="22"/>
              <w:szCs w:val="22"/>
            </w:rPr>
          </w:rPrChange>
        </w:rPr>
        <w:pPrChange w:id="370" w:author="Киселев Денис Сергеевич" w:date="2016-10-11T18:40:00Z">
          <w:pPr>
            <w:pStyle w:val="70"/>
            <w:shd w:val="clear" w:color="auto" w:fill="auto"/>
            <w:tabs>
              <w:tab w:val="left" w:pos="411"/>
              <w:tab w:val="left" w:pos="709"/>
            </w:tabs>
            <w:spacing w:before="0" w:after="0" w:line="288" w:lineRule="auto"/>
            <w:ind w:firstLine="0"/>
            <w:jc w:val="both"/>
          </w:pPr>
        </w:pPrChange>
      </w:pPr>
      <w:ins w:id="371" w:author="Киселев Денис Сергеевич" w:date="2016-10-11T14:18:00Z">
        <w:r>
          <w:rPr>
            <w:rFonts w:ascii="Times New Roman" w:eastAsia="ヒラギノ明朝 Pro W3" w:hAnsi="Times New Roman" w:cs="Times New Roman"/>
            <w:sz w:val="22"/>
            <w:szCs w:val="22"/>
          </w:rPr>
          <w:t>12</w:t>
        </w:r>
      </w:ins>
      <w:r w:rsidR="00ED4832">
        <w:rPr>
          <w:rFonts w:ascii="Times New Roman" w:eastAsia="ヒラギノ明朝 Pro W3" w:hAnsi="Times New Roman" w:cs="Times New Roman"/>
          <w:sz w:val="22"/>
          <w:szCs w:val="22"/>
        </w:rPr>
        <w:t>.</w:t>
      </w:r>
      <w:r w:rsidR="009C092B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Документация, предъявляемая Заказчику.</w:t>
      </w:r>
      <w:bookmarkEnd w:id="362"/>
      <w:del w:id="372" w:author="Киселев Денис Сергеевич" w:date="2016-10-11T18:40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br/>
        </w:r>
      </w:del>
      <w:del w:id="373" w:author="Киселев Денис Сергеевич" w:date="2016-10-10T17:14:00Z">
        <w:r w:rsidR="00ED4832" w:rsidRPr="00C04837" w:rsidDel="00576F41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74" w:author="Киселев Денис Сергеевич" w:date="2016-10-11T18:35:00Z">
              <w:rPr>
                <w:rFonts w:ascii="Times New Roman" w:eastAsia="ヒラギノ明朝 Pro W3" w:hAnsi="Times New Roman" w:cs="Times New Roman"/>
                <w:b w:val="0"/>
                <w:sz w:val="22"/>
                <w:szCs w:val="22"/>
              </w:rPr>
            </w:rPrChange>
          </w:rPr>
          <w:delText xml:space="preserve">    </w:delText>
        </w:r>
      </w:del>
    </w:p>
    <w:p w14:paraId="52195F03" w14:textId="6EFBDDC9" w:rsidR="00C04837" w:rsidRDefault="00803DF6" w:rsidP="00C04837">
      <w:pPr>
        <w:pStyle w:val="70"/>
        <w:shd w:val="clear" w:color="auto" w:fill="auto"/>
        <w:tabs>
          <w:tab w:val="left" w:pos="411"/>
          <w:tab w:val="left" w:pos="709"/>
        </w:tabs>
        <w:spacing w:before="0" w:after="0" w:line="288" w:lineRule="auto"/>
        <w:ind w:firstLine="567"/>
        <w:jc w:val="both"/>
        <w:rPr>
          <w:ins w:id="375" w:author="Киселев Денис Сергеевич" w:date="2016-10-11T18:40:00Z"/>
          <w:rFonts w:ascii="Times New Roman" w:eastAsia="ヒラギノ明朝 Pro W3" w:hAnsi="Times New Roman" w:cs="Times New Roman"/>
          <w:b w:val="0"/>
          <w:sz w:val="22"/>
          <w:szCs w:val="22"/>
        </w:rPr>
        <w:pPrChange w:id="376" w:author="Киселев Денис Сергеевич" w:date="2016-10-11T18:40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del w:id="377" w:author="Киселев Денис Сергеевич" w:date="2016-10-11T18:38:00Z">
        <w:r w:rsidRPr="00C04837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78" w:author="Киселев Денис Сергеевич" w:date="2016-10-11T18:35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>1</w:delText>
        </w:r>
      </w:del>
      <w:del w:id="379" w:author="Киселев Денис Сергеевич" w:date="2016-10-11T14:18:00Z">
        <w:r w:rsidRPr="00C04837" w:rsidDel="006A5AD7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80" w:author="Киселев Денис Сергеевич" w:date="2016-10-11T18:35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>1</w:delText>
        </w:r>
      </w:del>
      <w:del w:id="381" w:author="Киселев Денис Сергеевич" w:date="2016-10-11T18:38:00Z">
        <w:r w:rsidRPr="00C04837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82" w:author="Киселев Денис Сергеевич" w:date="2016-10-11T18:35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>.</w:delText>
        </w:r>
        <w:r w:rsidR="00644F82" w:rsidRPr="00C04837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83" w:author="Киселев Денис Сергеевич" w:date="2016-10-11T18:35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 xml:space="preserve">1 </w:delText>
        </w:r>
      </w:del>
      <w:del w:id="384" w:author="Киселев Денис Сергеевич" w:date="2016-10-11T18:40:00Z">
        <w:r w:rsidR="00AE429D" w:rsidRPr="00C04837" w:rsidDel="00C04837">
          <w:rPr>
            <w:rFonts w:ascii="Times New Roman" w:eastAsia="ヒラギノ明朝 Pro W3" w:hAnsi="Times New Roman" w:cs="Times New Roman"/>
            <w:b w:val="0"/>
            <w:sz w:val="22"/>
            <w:szCs w:val="22"/>
            <w:rPrChange w:id="385" w:author="Киселев Денис Сергеевич" w:date="2016-10-11T18:35:00Z">
              <w:rPr>
                <w:rFonts w:ascii="Times New Roman" w:eastAsia="ヒラギノ明朝 Pro W3" w:hAnsi="Times New Roman" w:cs="Times New Roman"/>
                <w:sz w:val="22"/>
                <w:szCs w:val="22"/>
              </w:rPr>
            </w:rPrChange>
          </w:rPr>
          <w:delText>Перечень организаций, участвовавших в производстве работ, фамилии ИТР, ответственных за выполнение этих работ.</w:delText>
        </w:r>
      </w:del>
    </w:p>
    <w:p w14:paraId="325EE163" w14:textId="6A76E9FF" w:rsid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386" w:author="Киселев Денис Сергеевич" w:date="2016-10-11T18:40:00Z"/>
          <w:rFonts w:ascii="Times New Roman" w:eastAsia="ヒラギノ明朝 Pro W3" w:hAnsi="Times New Roman" w:cs="Times New Roman"/>
          <w:b w:val="0"/>
          <w:sz w:val="22"/>
          <w:szCs w:val="22"/>
        </w:rPr>
        <w:pPrChange w:id="387" w:author="Киселев Денис Сергеевич" w:date="2016-10-11T18:38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388" w:author="Киселев Денис Сергеевич" w:date="2016-10-11T18:40:00Z"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Перечень организаций, участвовавших в производстве работ, фамилии ИТР, ответственных за выполнение этих работ.</w:t>
        </w:r>
      </w:ins>
    </w:p>
    <w:p w14:paraId="70C94918" w14:textId="77777777" w:rsidR="00C04837" w:rsidRP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389" w:author="Киселев Денис Сергеевич" w:date="2016-10-11T18:43:00Z"/>
          <w:rFonts w:ascii="Times New Roman" w:eastAsia="ヒラギノ明朝 Pro W3" w:hAnsi="Times New Roman" w:cs="Times New Roman"/>
          <w:b w:val="0"/>
          <w:sz w:val="22"/>
          <w:szCs w:val="22"/>
          <w:rPrChange w:id="390" w:author="Киселев Денис Сергеевич" w:date="2016-10-11T18:43:00Z">
            <w:rPr>
              <w:ins w:id="391" w:author="Киселев Денис Сергеевич" w:date="2016-10-11T18:43:00Z"/>
            </w:rPr>
          </w:rPrChange>
        </w:rPr>
        <w:pPrChange w:id="392" w:author="Киселев Денис Сергеевич" w:date="2016-10-11T18:38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393" w:author="Киселев Денис Сергеевич" w:date="2016-10-11T18:38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Координационный план ПНР.</w:t>
        </w:r>
      </w:ins>
      <w:ins w:id="394" w:author="Киселев Денис Сергеевич" w:date="2016-10-11T18:41:00Z">
        <w:r w:rsidRPr="00C04837">
          <w:t xml:space="preserve"> </w:t>
        </w:r>
      </w:ins>
    </w:p>
    <w:p w14:paraId="0AC2B108" w14:textId="1B8E8427" w:rsidR="00C04837" w:rsidRP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395" w:author="Киселев Денис Сергеевич" w:date="2016-10-11T18:41:00Z"/>
          <w:rFonts w:ascii="Times New Roman" w:eastAsia="ヒラギノ明朝 Pro W3" w:hAnsi="Times New Roman" w:cs="Times New Roman"/>
          <w:b w:val="0"/>
          <w:sz w:val="22"/>
          <w:szCs w:val="22"/>
          <w:rPrChange w:id="396" w:author="Киселев Денис Сергеевич" w:date="2016-10-11T18:41:00Z">
            <w:rPr>
              <w:ins w:id="397" w:author="Киселев Денис Сергеевич" w:date="2016-10-11T18:41:00Z"/>
            </w:rPr>
          </w:rPrChange>
        </w:rPr>
        <w:pPrChange w:id="398" w:author="Киселев Денис Сергеевич" w:date="2016-10-11T18:38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399" w:author="Киселев Денис Сергеевич" w:date="2016-10-11T18:43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И</w:t>
        </w:r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нструктивно-технической документации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.</w:t>
        </w:r>
      </w:ins>
    </w:p>
    <w:p w14:paraId="2A800985" w14:textId="15964385" w:rsid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00" w:author="Киселев Денис Сергеевич" w:date="2016-10-11T18:44:00Z"/>
          <w:rFonts w:ascii="Times New Roman" w:eastAsia="ヒラギノ明朝 Pro W3" w:hAnsi="Times New Roman" w:cs="Times New Roman"/>
          <w:b w:val="0"/>
          <w:sz w:val="22"/>
          <w:szCs w:val="22"/>
        </w:rPr>
        <w:pPrChange w:id="401" w:author="Киселев Денис Сергеевич" w:date="2016-10-11T18:38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402" w:author="Киселев Денис Сергеевич" w:date="2016-10-11T18:44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П</w:t>
        </w:r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оложени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е</w:t>
        </w:r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 xml:space="preserve"> о взаимодействии организаций, участвующих в ПНР</w:t>
        </w:r>
        <w:r>
          <w:rPr>
            <w:rFonts w:ascii="Times New Roman" w:eastAsia="ヒラギノ明朝 Pro W3" w:hAnsi="Times New Roman" w:cs="Times New Roman"/>
            <w:b w:val="0"/>
            <w:sz w:val="22"/>
            <w:szCs w:val="22"/>
            <w:lang w:bidi="ru-RU"/>
          </w:rPr>
          <w:t>.</w:t>
        </w:r>
      </w:ins>
    </w:p>
    <w:p w14:paraId="3A30B9F1" w14:textId="750C7BBA" w:rsidR="00C04837" w:rsidRP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03" w:author="Киселев Денис Сергеевич" w:date="2016-10-11T18:41:00Z"/>
          <w:rFonts w:ascii="Times New Roman" w:eastAsia="ヒラギノ明朝 Pro W3" w:hAnsi="Times New Roman" w:cs="Times New Roman"/>
          <w:b w:val="0"/>
          <w:sz w:val="22"/>
          <w:szCs w:val="22"/>
          <w:rPrChange w:id="404" w:author="Киселев Денис Сергеевич" w:date="2016-10-11T18:41:00Z">
            <w:rPr>
              <w:ins w:id="405" w:author="Киселев Денис Сергеевич" w:date="2016-10-11T18:41:00Z"/>
            </w:rPr>
          </w:rPrChange>
        </w:rPr>
        <w:pPrChange w:id="406" w:author="Киселев Денис Сергеевич" w:date="2016-10-11T18:38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407" w:author="Киселев Денис Сергеевич" w:date="2016-10-11T18:41:00Z"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Акты и протоколы испытаний оборудования, </w:t>
        </w:r>
      </w:ins>
      <w:ins w:id="408" w:author="Киселев Денис Сергеевич" w:date="2016-10-11T18:44:00Z">
        <w:r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 xml:space="preserve">узлов, </w:t>
        </w:r>
      </w:ins>
      <w:ins w:id="409" w:author="Киселев Денис Сергеевич" w:date="2016-10-11T18:41:00Z"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схем и систем.</w:t>
        </w:r>
        <w:r w:rsidRPr="00C04837">
          <w:t xml:space="preserve"> </w:t>
        </w:r>
      </w:ins>
    </w:p>
    <w:p w14:paraId="45340068" w14:textId="77777777" w:rsidR="00C04837" w:rsidRP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10" w:author="Киселев Денис Сергеевич" w:date="2016-10-11T18:41:00Z"/>
          <w:rStyle w:val="0pt1"/>
          <w:rFonts w:ascii="Times New Roman" w:eastAsia="ヒラギノ明朝 Pro W3" w:hAnsi="Times New Roman" w:cs="Times New Roman"/>
          <w:bCs/>
          <w:sz w:val="22"/>
          <w:szCs w:val="22"/>
          <w:rPrChange w:id="411" w:author="Киселев Денис Сергеевич" w:date="2016-10-11T18:41:00Z">
            <w:rPr>
              <w:ins w:id="412" w:author="Киселев Денис Сергеевич" w:date="2016-10-11T18:41:00Z"/>
              <w:rStyle w:val="0pt1"/>
              <w:rFonts w:ascii="Times New Roman" w:eastAsia="ヒラギノ明朝 Pro W3" w:hAnsi="Times New Roman" w:cs="Times New Roman"/>
              <w:sz w:val="22"/>
              <w:szCs w:val="22"/>
            </w:rPr>
          </w:rPrChange>
        </w:rPr>
        <w:pPrChange w:id="413" w:author="Киселев Денис Сергеевич" w:date="2016-10-11T18:42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414" w:author="Киселев Денис Сергеевич" w:date="2016-10-11T18:41:00Z">
        <w:r w:rsidRPr="00C04837">
          <w:rPr>
            <w:rFonts w:ascii="Times New Roman" w:eastAsia="ヒラギノ明朝 Pro W3" w:hAnsi="Times New Roman" w:cs="Times New Roman"/>
            <w:b w:val="0"/>
            <w:sz w:val="22"/>
            <w:szCs w:val="22"/>
          </w:rPr>
          <w:t>Технический отчет о наладке и испытаниях оборудования.</w:t>
        </w:r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</w:p>
    <w:p w14:paraId="42A76B41" w14:textId="77777777" w:rsidR="00C04837" w:rsidRP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15" w:author="Киселев Денис Сергеевич" w:date="2016-10-11T18:41:00Z"/>
          <w:rStyle w:val="0pt1"/>
          <w:rFonts w:ascii="Times New Roman" w:eastAsia="ヒラギノ明朝 Pro W3" w:hAnsi="Times New Roman" w:cs="Times New Roman"/>
          <w:bCs/>
          <w:sz w:val="22"/>
          <w:szCs w:val="22"/>
          <w:rPrChange w:id="416" w:author="Киселев Денис Сергеевич" w:date="2016-10-11T18:41:00Z">
            <w:rPr>
              <w:ins w:id="417" w:author="Киселев Денис Сергеевич" w:date="2016-10-11T18:41:00Z"/>
              <w:rStyle w:val="0pt1"/>
              <w:rFonts w:ascii="Times New Roman" w:eastAsia="ヒラギノ明朝 Pro W3" w:hAnsi="Times New Roman" w:cs="Times New Roman"/>
              <w:sz w:val="22"/>
              <w:szCs w:val="22"/>
            </w:rPr>
          </w:rPrChange>
        </w:rPr>
        <w:pPrChange w:id="418" w:author="Киселев Денис Сергеевич" w:date="2016-10-11T18:42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419" w:author="Киселев Денис Сергеевич" w:date="2016-10-11T18:41:00Z">
        <w:r w:rsidRPr="00CD0D35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Журналы готовности функционально-технологических узлов</w:t>
        </w:r>
        <w:r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.</w:t>
        </w:r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</w:p>
    <w:p w14:paraId="0689C18B" w14:textId="77777777" w:rsidR="00C04837" w:rsidRPr="00C04837" w:rsidRDefault="00C04837" w:rsidP="00C04837">
      <w:pPr>
        <w:pStyle w:val="70"/>
        <w:numPr>
          <w:ilvl w:val="0"/>
          <w:numId w:val="38"/>
        </w:numPr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20" w:author="Киселев Денис Сергеевич" w:date="2016-10-11T18:42:00Z"/>
          <w:rFonts w:ascii="Times New Roman" w:eastAsia="ヒラギノ明朝 Pro W3" w:hAnsi="Times New Roman" w:cs="Times New Roman"/>
          <w:b w:val="0"/>
          <w:bCs w:val="0"/>
          <w:sz w:val="22"/>
          <w:szCs w:val="22"/>
          <w:rPrChange w:id="421" w:author="Киселев Денис Сергеевич" w:date="2016-10-11T18:42:00Z">
            <w:rPr>
              <w:ins w:id="422" w:author="Киселев Денис Сергеевич" w:date="2016-10-11T18:42:00Z"/>
            </w:rPr>
          </w:rPrChange>
        </w:rPr>
        <w:pPrChange w:id="423" w:author="Киселев Денис Сергеевич" w:date="2016-10-11T18:42:00Z">
          <w:pPr>
            <w:pStyle w:val="70"/>
            <w:numPr>
              <w:numId w:val="38"/>
            </w:numPr>
            <w:tabs>
              <w:tab w:val="left" w:pos="411"/>
              <w:tab w:val="left" w:pos="709"/>
            </w:tabs>
            <w:spacing w:line="288" w:lineRule="auto"/>
            <w:ind w:left="1287"/>
            <w:jc w:val="both"/>
          </w:pPr>
        </w:pPrChange>
      </w:pPr>
      <w:ins w:id="424" w:author="Киселев Денис Сергеевич" w:date="2016-10-11T18:41:00Z">
        <w:r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Журнал ф. № КС-6а.</w:t>
        </w:r>
      </w:ins>
      <w:ins w:id="425" w:author="Киселев Денис Сергеевич" w:date="2016-10-11T18:42:00Z">
        <w:r w:rsidRPr="00C04837">
          <w:t xml:space="preserve"> </w:t>
        </w:r>
      </w:ins>
    </w:p>
    <w:p w14:paraId="44BC59E1" w14:textId="24CF2D49" w:rsidR="00C04837" w:rsidRDefault="00C04837" w:rsidP="00C04837">
      <w:pPr>
        <w:pStyle w:val="70"/>
        <w:numPr>
          <w:ilvl w:val="0"/>
          <w:numId w:val="38"/>
        </w:numPr>
        <w:tabs>
          <w:tab w:val="left" w:pos="411"/>
          <w:tab w:val="left" w:pos="709"/>
        </w:tabs>
        <w:spacing w:before="0" w:after="0" w:line="288" w:lineRule="auto"/>
        <w:ind w:left="0" w:firstLine="567"/>
        <w:jc w:val="both"/>
        <w:rPr>
          <w:ins w:id="426" w:author="Киселев Денис Сергеевич" w:date="2016-10-11T18:42:00Z"/>
          <w:rStyle w:val="0pt1"/>
          <w:rFonts w:ascii="Times New Roman" w:eastAsia="ヒラギノ明朝 Pro W3" w:hAnsi="Times New Roman" w:cs="Times New Roman"/>
          <w:sz w:val="22"/>
          <w:szCs w:val="22"/>
        </w:rPr>
        <w:pPrChange w:id="427" w:author="Киселев Денис Сергеевич" w:date="2016-10-11T18:42:00Z">
          <w:pPr>
            <w:pStyle w:val="70"/>
            <w:numPr>
              <w:numId w:val="38"/>
            </w:numPr>
            <w:tabs>
              <w:tab w:val="left" w:pos="411"/>
              <w:tab w:val="left" w:pos="709"/>
            </w:tabs>
            <w:spacing w:line="288" w:lineRule="auto"/>
            <w:ind w:left="1287"/>
            <w:jc w:val="both"/>
          </w:pPr>
        </w:pPrChange>
      </w:pPr>
      <w:ins w:id="428" w:author="Киселев Денис Сергеевич" w:date="2016-10-11T18:42:00Z"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 xml:space="preserve">Акты ф. № КС-2. </w:t>
        </w:r>
      </w:ins>
    </w:p>
    <w:p w14:paraId="0A6345FB" w14:textId="08D0EAA1" w:rsidR="00C04837" w:rsidRPr="00C04837" w:rsidRDefault="00C04837" w:rsidP="00C04837">
      <w:pPr>
        <w:pStyle w:val="70"/>
        <w:numPr>
          <w:ilvl w:val="0"/>
          <w:numId w:val="38"/>
        </w:numPr>
        <w:tabs>
          <w:tab w:val="left" w:pos="411"/>
          <w:tab w:val="left" w:pos="709"/>
          <w:tab w:val="left" w:pos="1560"/>
        </w:tabs>
        <w:spacing w:before="0" w:after="0" w:line="288" w:lineRule="auto"/>
        <w:ind w:left="0" w:firstLine="567"/>
        <w:jc w:val="both"/>
        <w:rPr>
          <w:ins w:id="429" w:author="Киселев Денис Сергеевич" w:date="2016-10-11T18:42:00Z"/>
          <w:rStyle w:val="0pt1"/>
          <w:rFonts w:ascii="Times New Roman" w:eastAsia="ヒラギノ明朝 Pro W3" w:hAnsi="Times New Roman" w:cs="Times New Roman"/>
          <w:sz w:val="22"/>
          <w:szCs w:val="22"/>
        </w:rPr>
        <w:pPrChange w:id="430" w:author="Киселев Денис Сергеевич" w:date="2016-10-11T18:42:00Z">
          <w:pPr>
            <w:pStyle w:val="70"/>
            <w:numPr>
              <w:numId w:val="38"/>
            </w:numPr>
            <w:tabs>
              <w:tab w:val="left" w:pos="411"/>
              <w:tab w:val="left" w:pos="709"/>
            </w:tabs>
            <w:spacing w:line="288" w:lineRule="auto"/>
            <w:ind w:left="1287"/>
            <w:jc w:val="both"/>
          </w:pPr>
        </w:pPrChange>
      </w:pPr>
      <w:ins w:id="431" w:author="Киселев Денис Сергеевич" w:date="2016-10-11T18:42:00Z"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Акты о приёмке оказанных услуг.</w:t>
        </w:r>
      </w:ins>
    </w:p>
    <w:p w14:paraId="1D807598" w14:textId="5CFD8FFD" w:rsidR="00C04837" w:rsidRPr="00C04837" w:rsidRDefault="00C04837" w:rsidP="00C04837">
      <w:pPr>
        <w:pStyle w:val="70"/>
        <w:numPr>
          <w:ilvl w:val="0"/>
          <w:numId w:val="38"/>
        </w:numPr>
        <w:tabs>
          <w:tab w:val="left" w:pos="411"/>
          <w:tab w:val="left" w:pos="709"/>
          <w:tab w:val="left" w:pos="1560"/>
        </w:tabs>
        <w:spacing w:before="0" w:after="0" w:line="288" w:lineRule="auto"/>
        <w:ind w:left="0" w:firstLine="567"/>
        <w:jc w:val="both"/>
        <w:rPr>
          <w:ins w:id="432" w:author="Киселев Денис Сергеевич" w:date="2016-10-11T18:42:00Z"/>
          <w:rStyle w:val="0pt1"/>
          <w:rFonts w:ascii="Times New Roman" w:eastAsia="ヒラギノ明朝 Pro W3" w:hAnsi="Times New Roman" w:cs="Times New Roman"/>
          <w:sz w:val="22"/>
          <w:szCs w:val="22"/>
        </w:rPr>
        <w:pPrChange w:id="433" w:author="Киселев Денис Сергеевич" w:date="2016-10-11T18:42:00Z">
          <w:pPr>
            <w:pStyle w:val="70"/>
            <w:numPr>
              <w:numId w:val="38"/>
            </w:numPr>
            <w:tabs>
              <w:tab w:val="left" w:pos="411"/>
              <w:tab w:val="left" w:pos="709"/>
            </w:tabs>
            <w:spacing w:line="288" w:lineRule="auto"/>
            <w:ind w:left="1287"/>
            <w:jc w:val="both"/>
          </w:pPr>
        </w:pPrChange>
      </w:pPr>
      <w:ins w:id="434" w:author="Киселев Денис Сергеевич" w:date="2016-10-11T18:42:00Z"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Справки ф. № КС-3.</w:t>
        </w:r>
      </w:ins>
    </w:p>
    <w:p w14:paraId="642BFFAA" w14:textId="12763C8C" w:rsidR="00C04837" w:rsidRPr="00C04837" w:rsidRDefault="00C04837" w:rsidP="00C04837">
      <w:pPr>
        <w:pStyle w:val="70"/>
        <w:numPr>
          <w:ilvl w:val="0"/>
          <w:numId w:val="38"/>
        </w:numPr>
        <w:tabs>
          <w:tab w:val="left" w:pos="411"/>
          <w:tab w:val="left" w:pos="709"/>
          <w:tab w:val="left" w:pos="1560"/>
        </w:tabs>
        <w:spacing w:before="0" w:after="0" w:line="288" w:lineRule="auto"/>
        <w:ind w:left="0" w:firstLine="567"/>
        <w:jc w:val="both"/>
        <w:rPr>
          <w:ins w:id="435" w:author="Киселев Денис Сергеевич" w:date="2016-10-11T18:42:00Z"/>
          <w:rStyle w:val="0pt1"/>
          <w:rFonts w:ascii="Times New Roman" w:eastAsia="ヒラギノ明朝 Pro W3" w:hAnsi="Times New Roman" w:cs="Times New Roman"/>
          <w:sz w:val="22"/>
          <w:szCs w:val="22"/>
        </w:rPr>
        <w:pPrChange w:id="436" w:author="Киселев Денис Сергеевич" w:date="2016-10-11T18:42:00Z">
          <w:pPr>
            <w:pStyle w:val="70"/>
            <w:numPr>
              <w:numId w:val="38"/>
            </w:numPr>
            <w:tabs>
              <w:tab w:val="left" w:pos="411"/>
              <w:tab w:val="left" w:pos="709"/>
            </w:tabs>
            <w:spacing w:line="288" w:lineRule="auto"/>
            <w:ind w:left="1287"/>
            <w:jc w:val="both"/>
          </w:pPr>
        </w:pPrChange>
      </w:pPr>
      <w:ins w:id="437" w:author="Киселев Денис Сергеевич" w:date="2016-10-11T18:42:00Z"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Итоговый акт приема-сдачи работы.</w:t>
        </w:r>
      </w:ins>
    </w:p>
    <w:p w14:paraId="37E4FC68" w14:textId="09796DCE" w:rsidR="00C04837" w:rsidRDefault="00C04837" w:rsidP="00C04837">
      <w:pPr>
        <w:pStyle w:val="70"/>
        <w:numPr>
          <w:ilvl w:val="0"/>
          <w:numId w:val="38"/>
        </w:numPr>
        <w:shd w:val="clear" w:color="auto" w:fill="auto"/>
        <w:tabs>
          <w:tab w:val="left" w:pos="411"/>
          <w:tab w:val="left" w:pos="709"/>
          <w:tab w:val="left" w:pos="1560"/>
        </w:tabs>
        <w:spacing w:before="0" w:after="0" w:line="288" w:lineRule="auto"/>
        <w:ind w:left="0" w:firstLine="567"/>
        <w:jc w:val="both"/>
        <w:rPr>
          <w:ins w:id="438" w:author="Киселев Денис Сергеевич" w:date="2016-10-11T18:38:00Z"/>
          <w:rFonts w:ascii="Times New Roman" w:eastAsia="ヒラギノ明朝 Pro W3" w:hAnsi="Times New Roman" w:cs="Times New Roman"/>
          <w:b w:val="0"/>
          <w:sz w:val="22"/>
          <w:szCs w:val="22"/>
        </w:rPr>
        <w:pPrChange w:id="439" w:author="Киселев Денис Сергеевич" w:date="2016-10-11T18:42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ins w:id="440" w:author="Киселев Денис Сергеевич" w:date="2016-10-11T18:42:00Z">
        <w:r w:rsidRPr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t>Комплект исполнительной и эксплуатационной документации.</w:t>
        </w:r>
      </w:ins>
    </w:p>
    <w:p w14:paraId="66B4028D" w14:textId="4DE556DC" w:rsidR="00C04837" w:rsidRPr="00C04837" w:rsidDel="00C04837" w:rsidRDefault="00C04837" w:rsidP="00C04837">
      <w:pPr>
        <w:pStyle w:val="70"/>
        <w:numPr>
          <w:ilvl w:val="0"/>
          <w:numId w:val="39"/>
        </w:numPr>
        <w:shd w:val="clear" w:color="auto" w:fill="auto"/>
        <w:tabs>
          <w:tab w:val="left" w:pos="411"/>
          <w:tab w:val="left" w:pos="709"/>
        </w:tabs>
        <w:spacing w:before="0" w:after="0" w:line="288" w:lineRule="auto"/>
        <w:ind w:left="0"/>
        <w:jc w:val="both"/>
        <w:rPr>
          <w:del w:id="441" w:author="Киселев Денис Сергеевич" w:date="2016-10-11T18:38:00Z"/>
          <w:rFonts w:ascii="Times New Roman" w:eastAsia="ヒラギノ明朝 Pro W3" w:hAnsi="Times New Roman" w:cs="Times New Roman"/>
          <w:b w:val="0"/>
          <w:sz w:val="22"/>
          <w:szCs w:val="22"/>
          <w:rPrChange w:id="442" w:author="Киселев Денис Сергеевич" w:date="2016-10-11T18:35:00Z">
            <w:rPr>
              <w:del w:id="443" w:author="Киселев Денис Сергеевич" w:date="2016-10-11T18:38:00Z"/>
              <w:rFonts w:ascii="Times New Roman" w:eastAsia="ヒラギノ明朝 Pro W3" w:hAnsi="Times New Roman" w:cs="Times New Roman"/>
              <w:sz w:val="22"/>
              <w:szCs w:val="22"/>
            </w:rPr>
          </w:rPrChange>
        </w:rPr>
        <w:pPrChange w:id="444" w:author="Киселев Денис Сергеевич" w:date="2016-10-11T18:41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</w:p>
    <w:p w14:paraId="4D853321" w14:textId="62F36F94" w:rsidR="00AE429D" w:rsidDel="00C04837" w:rsidRDefault="00E878BF" w:rsidP="00C04837">
      <w:pPr>
        <w:pStyle w:val="6"/>
        <w:tabs>
          <w:tab w:val="left" w:pos="411"/>
        </w:tabs>
        <w:spacing w:after="0" w:line="288" w:lineRule="auto"/>
        <w:ind w:firstLine="0"/>
        <w:jc w:val="both"/>
        <w:rPr>
          <w:del w:id="445" w:author="Киселев Денис Сергеевич" w:date="2016-10-11T18:39:00Z"/>
          <w:rFonts w:ascii="Times New Roman" w:eastAsia="ヒラギノ明朝 Pro W3" w:hAnsi="Times New Roman" w:cs="Times New Roman"/>
          <w:sz w:val="22"/>
          <w:szCs w:val="22"/>
        </w:rPr>
        <w:pPrChange w:id="446" w:author="Киселев Денис Сергеевич" w:date="2016-10-11T18:41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del w:id="447" w:author="Киселев Денис Сергеевич" w:date="2016-10-11T14:18:00Z">
        <w:r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11</w:delText>
        </w:r>
      </w:del>
      <w:del w:id="448" w:author="Киселев Денис Сергеевич" w:date="2016-10-11T18:38:00Z">
        <w:r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.</w:delText>
        </w:r>
        <w:r w:rsidR="00644F82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2</w:delText>
        </w:r>
        <w:r w:rsidR="00644F82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del w:id="449" w:author="Киселев Денис Сергеевич" w:date="2016-10-11T18:41:00Z">
        <w:r w:rsidR="00AE429D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Акты о завершении работ и выполненных работ, установленной формы.</w:delText>
        </w:r>
      </w:del>
    </w:p>
    <w:p w14:paraId="0A075335" w14:textId="1EB6AA28" w:rsidR="0005236E" w:rsidDel="00C04837" w:rsidRDefault="00803DF6" w:rsidP="00C04837">
      <w:pPr>
        <w:pStyle w:val="6"/>
        <w:tabs>
          <w:tab w:val="left" w:pos="411"/>
        </w:tabs>
        <w:spacing w:after="0" w:line="288" w:lineRule="auto"/>
        <w:ind w:firstLine="0"/>
        <w:jc w:val="both"/>
        <w:rPr>
          <w:del w:id="450" w:author="Киселев Денис Сергеевич" w:date="2016-10-11T18:39:00Z"/>
          <w:rFonts w:ascii="Times New Roman" w:eastAsia="ヒラギノ明朝 Pro W3" w:hAnsi="Times New Roman" w:cs="Times New Roman"/>
          <w:sz w:val="22"/>
          <w:szCs w:val="22"/>
          <w:lang w:val="ru"/>
        </w:rPr>
        <w:pPrChange w:id="451" w:author="Киселев Денис Сергеевич" w:date="2016-10-11T18:41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del w:id="452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11</w:delText>
        </w:r>
      </w:del>
      <w:del w:id="453" w:author="Киселев Денис Сергеевич" w:date="2016-10-11T18:41:00Z">
        <w:r w:rsidRPr="00E878BF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.</w:delText>
        </w:r>
      </w:del>
      <w:del w:id="454" w:author="Киселев Денис Сергеевич" w:date="2016-10-11T18:39:00Z">
        <w:r w:rsidR="00644F82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3</w:delText>
        </w:r>
        <w:r w:rsidR="00644F82" w:rsidRPr="00E878BF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 xml:space="preserve"> </w:delText>
        </w:r>
      </w:del>
      <w:del w:id="455" w:author="Киселев Денис Сергеевич" w:date="2016-10-11T18:41:00Z">
        <w:r w:rsidRPr="00E878BF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Акты и протоколы испытаний оборудования, схем и систем.</w:delText>
        </w:r>
      </w:del>
    </w:p>
    <w:p w14:paraId="2A095E5B" w14:textId="1A2BB95E" w:rsidR="000A1740" w:rsidRPr="00E878BF" w:rsidDel="00C04837" w:rsidRDefault="000A1740" w:rsidP="00C04837">
      <w:pPr>
        <w:pStyle w:val="6"/>
        <w:tabs>
          <w:tab w:val="left" w:pos="411"/>
        </w:tabs>
        <w:spacing w:after="0" w:line="288" w:lineRule="auto"/>
        <w:ind w:firstLine="0"/>
        <w:jc w:val="both"/>
        <w:rPr>
          <w:del w:id="456" w:author="Киселев Денис Сергеевич" w:date="2016-10-11T18:41:00Z"/>
          <w:rFonts w:ascii="Times New Roman" w:eastAsia="ヒラギノ明朝 Pro W3" w:hAnsi="Times New Roman" w:cs="Times New Roman"/>
          <w:sz w:val="22"/>
          <w:szCs w:val="22"/>
          <w:lang w:val="ru"/>
        </w:rPr>
        <w:pPrChange w:id="457" w:author="Киселев Денис Сергеевич" w:date="2016-10-11T18:41:00Z">
          <w:pPr>
            <w:pStyle w:val="6"/>
            <w:tabs>
              <w:tab w:val="left" w:pos="411"/>
            </w:tabs>
            <w:spacing w:after="0" w:line="288" w:lineRule="auto"/>
            <w:ind w:firstLine="567"/>
            <w:jc w:val="both"/>
          </w:pPr>
        </w:pPrChange>
      </w:pPr>
      <w:del w:id="458" w:author="Киселев Денис Сергеевич" w:date="2016-10-11T14:18:00Z">
        <w:r w:rsidRPr="000A1740" w:rsidDel="006A5AD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11</w:delText>
        </w:r>
      </w:del>
      <w:del w:id="459" w:author="Киселев Денис Сергеевич" w:date="2016-10-11T18:39:00Z">
        <w:r w:rsidRPr="000A1740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.</w:delText>
        </w:r>
        <w:r w:rsidR="00644F82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4</w:delText>
        </w:r>
        <w:r w:rsidRPr="000A1740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 xml:space="preserve">. </w:delText>
        </w:r>
      </w:del>
      <w:del w:id="460" w:author="Киселев Денис Сергеевич" w:date="2016-10-11T18:41:00Z">
        <w:r w:rsidRPr="000A1740" w:rsidDel="00C04837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 xml:space="preserve">Технический отчет о наладке и испытаниях </w:delText>
        </w:r>
      </w:del>
      <w:del w:id="461" w:author="Киселев Денис Сергеевич" w:date="2016-10-10T17:34:00Z">
        <w:r w:rsidRPr="000A1740" w:rsidDel="00CF1DA6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 xml:space="preserve">оборудования </w:delText>
        </w:r>
        <w:r w:rsidR="00644F82" w:rsidDel="00CF1DA6">
          <w:rPr>
            <w:rFonts w:ascii="Times New Roman" w:eastAsia="ヒラギノ明朝 Pro W3" w:hAnsi="Times New Roman" w:cs="Times New Roman"/>
            <w:sz w:val="22"/>
            <w:szCs w:val="22"/>
            <w:lang w:val="ru"/>
          </w:rPr>
          <w:delText>.</w:delText>
        </w:r>
      </w:del>
    </w:p>
    <w:p w14:paraId="11513E5D" w14:textId="506B3E20" w:rsidR="00C04837" w:rsidRPr="00CD0D35" w:rsidDel="00C04837" w:rsidRDefault="00CD0D35" w:rsidP="00ED4832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del w:id="462" w:author="Киселев Денис Сергеевич" w:date="2016-10-11T18:42:00Z"/>
          <w:rStyle w:val="0pt1"/>
          <w:rFonts w:ascii="Times New Roman" w:eastAsia="ヒラギノ明朝 Pro W3" w:hAnsi="Times New Roman" w:cs="Times New Roman"/>
          <w:sz w:val="22"/>
          <w:szCs w:val="22"/>
        </w:rPr>
      </w:pPr>
      <w:del w:id="463" w:author="Киселев Денис Сергеевич" w:date="2016-10-11T14:18:00Z">
        <w:r w:rsidRPr="00CD0D35" w:rsidDel="006A5AD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delText>11</w:delText>
        </w:r>
      </w:del>
      <w:del w:id="464" w:author="Киселев Денис Сергеевич" w:date="2016-10-11T18:41:00Z">
        <w:r w:rsidRPr="00CD0D35" w:rsidDel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delText>.5 Журналы готовности функционально-технологических узлов</w:delText>
        </w:r>
        <w:r w:rsidDel="00C04837">
          <w:rPr>
            <w:rStyle w:val="0pt1"/>
            <w:rFonts w:ascii="Times New Roman" w:eastAsia="ヒラギノ明朝 Pro W3" w:hAnsi="Times New Roman" w:cs="Times New Roman"/>
            <w:sz w:val="22"/>
            <w:szCs w:val="22"/>
          </w:rPr>
          <w:delText>.</w:delText>
        </w:r>
      </w:del>
    </w:p>
    <w:p w14:paraId="77E4D856" w14:textId="77777777" w:rsidR="00CD0D35" w:rsidRDefault="00CD0D35" w:rsidP="00ED4832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</w:pPr>
    </w:p>
    <w:p w14:paraId="560FC00A" w14:textId="501B31BD" w:rsidR="008E7BF3" w:rsidRPr="00E878BF" w:rsidRDefault="00ED4832" w:rsidP="00ED4832">
      <w:pPr>
        <w:pStyle w:val="70"/>
        <w:shd w:val="clear" w:color="auto" w:fill="auto"/>
        <w:tabs>
          <w:tab w:val="left" w:pos="786"/>
        </w:tabs>
        <w:spacing w:before="0" w:after="0" w:line="288" w:lineRule="auto"/>
        <w:ind w:left="567" w:firstLine="0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465" w:author="Киселев Денис Сергеевич" w:date="2016-10-11T14:18:00Z">
        <w:r w:rsidDel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delText>12</w:delText>
        </w:r>
      </w:del>
      <w:ins w:id="466" w:author="Киселев Денис Сергеевич" w:date="2016-10-11T14:18:00Z">
        <w:r w:rsidR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t>1</w:t>
        </w:r>
        <w:r w:rsidR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t>3</w:t>
        </w:r>
      </w:ins>
      <w:r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>.</w:t>
      </w:r>
      <w:r w:rsidR="009C092B" w:rsidRPr="00E878BF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 xml:space="preserve"> </w:t>
      </w:r>
      <w:del w:id="467" w:author="Киселев Денис Сергеевич" w:date="2016-10-11T14:21:00Z">
        <w:r w:rsidR="009C092B" w:rsidRPr="00E878BF" w:rsidDel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delText xml:space="preserve">  </w:delText>
        </w:r>
      </w:del>
      <w:r w:rsidR="008E7BF3" w:rsidRPr="00E878BF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>Гарантии</w:t>
      </w:r>
      <w:r w:rsidR="00803DF6" w:rsidRPr="00E878BF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 xml:space="preserve"> Подрядчика</w:t>
      </w:r>
      <w:del w:id="468" w:author="Киселев Денис Сергеевич" w:date="2016-10-11T14:21:00Z">
        <w:r w:rsidR="00803DF6" w:rsidRPr="00E878BF" w:rsidDel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delText xml:space="preserve"> работ (Услуг)</w:delText>
        </w:r>
      </w:del>
      <w:del w:id="469" w:author="Киселев Денис Сергеевич" w:date="2016-10-11T14:22:00Z">
        <w:r w:rsidR="008E7BF3" w:rsidRPr="00E878BF" w:rsidDel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delText>:</w:delText>
        </w:r>
      </w:del>
      <w:ins w:id="470" w:author="Киселев Денис Сергеевич" w:date="2016-10-11T14:22:00Z">
        <w:r w:rsidR="006A5AD7">
          <w:rPr>
            <w:rStyle w:val="0pt1"/>
            <w:rFonts w:ascii="Times New Roman" w:eastAsia="ヒラギノ明朝 Pro W3" w:hAnsi="Times New Roman" w:cs="Times New Roman"/>
            <w:b/>
            <w:sz w:val="22"/>
            <w:szCs w:val="22"/>
          </w:rPr>
          <w:t>.</w:t>
        </w:r>
      </w:ins>
      <w:r w:rsidR="008E7BF3" w:rsidRPr="00E878BF">
        <w:rPr>
          <w:rStyle w:val="0pt1"/>
          <w:rFonts w:ascii="Times New Roman" w:eastAsia="ヒラギノ明朝 Pro W3" w:hAnsi="Times New Roman" w:cs="Times New Roman"/>
          <w:b/>
          <w:sz w:val="22"/>
          <w:szCs w:val="22"/>
        </w:rPr>
        <w:t xml:space="preserve"> </w:t>
      </w:r>
    </w:p>
    <w:p w14:paraId="35472AC8" w14:textId="6B5EDA42" w:rsidR="008E7BF3" w:rsidRPr="00E878BF" w:rsidRDefault="0005236E" w:rsidP="00E9449C">
      <w:pPr>
        <w:pStyle w:val="6"/>
        <w:shd w:val="clear" w:color="auto" w:fill="auto"/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r>
        <w:rPr>
          <w:rFonts w:ascii="Times New Roman" w:eastAsia="ヒラギノ明朝 Pro W3" w:hAnsi="Times New Roman" w:cs="Times New Roman"/>
          <w:sz w:val="22"/>
          <w:szCs w:val="22"/>
        </w:rPr>
        <w:t>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del w:id="471" w:author="Киселев Денис Сергеевич" w:date="2016-10-11T14:22:00Z">
        <w:r w:rsidR="008E7BF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del w:id="472" w:author="Киселев Денис Сергеевич" w:date="2016-10-11T14:21:00Z">
        <w:r w:rsidR="008E7BF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должен гарантировать</w:delText>
        </w:r>
      </w:del>
      <w:ins w:id="473" w:author="Киселев Денис Сергеевич" w:date="2016-10-11T14:21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гарантирует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:</w:t>
      </w:r>
    </w:p>
    <w:p w14:paraId="06410AC2" w14:textId="48EEC99F" w:rsidR="008E7BF3" w:rsidRPr="00E878BF" w:rsidRDefault="00803DF6" w:rsidP="00E9449C">
      <w:pPr>
        <w:pStyle w:val="6"/>
        <w:shd w:val="clear" w:color="auto" w:fill="auto"/>
        <w:tabs>
          <w:tab w:val="left" w:pos="411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474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12</w:delText>
        </w:r>
      </w:del>
      <w:ins w:id="475" w:author="Киселев Денис Сергеевич" w:date="2016-10-11T14:18:00Z">
        <w:r w:rsidR="006A5AD7" w:rsidRPr="00E878BF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3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>.1</w:t>
      </w:r>
      <w:ins w:id="476" w:author="Киселев Денис Сергеевич" w:date="2016-10-11T14:19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del w:id="477" w:author="Киселев Денис Сергеевич" w:date="2016-10-11T14:21:00Z">
        <w:r w:rsidR="002F3C57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Надлежащее качество </w:t>
      </w:r>
      <w:del w:id="478" w:author="Киселев Денис Сергеевич" w:date="2016-10-11T14:21:00Z">
        <w:r w:rsidR="008E7BF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Услуг /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Работ </w:t>
      </w:r>
      <w:del w:id="479" w:author="Киселев Денис Сергеевич" w:date="2016-10-11T14:22:00Z">
        <w:r w:rsidR="008E7BF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 полном объеме в соответствии с </w:t>
      </w:r>
      <w:del w:id="480" w:author="Киселев Денис Сергеевич" w:date="2016-10-11T18:45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рабочей документацией, </w:delText>
        </w:r>
        <w:r w:rsidR="0046750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  </w:delText>
        </w:r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т</w:delText>
        </w:r>
      </w:del>
      <w:ins w:id="481" w:author="Киселев Денис Сергеевич" w:date="2016-10-11T18:45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Т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ехнической документацией</w:t>
      </w:r>
      <w:del w:id="482" w:author="Киселев Денис Сергеевич" w:date="2016-10-11T18:45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и действующей нормативно-технической документацией.</w:t>
      </w:r>
    </w:p>
    <w:p w14:paraId="08466EA0" w14:textId="0BB9C3D6" w:rsidR="008E7BF3" w:rsidRPr="00E878BF" w:rsidRDefault="00803DF6" w:rsidP="00E9449C">
      <w:pPr>
        <w:pStyle w:val="6"/>
        <w:shd w:val="clear" w:color="auto" w:fill="auto"/>
        <w:tabs>
          <w:tab w:val="left" w:pos="399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483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12</w:delText>
        </w:r>
      </w:del>
      <w:ins w:id="484" w:author="Киселев Денис Сергеевич" w:date="2016-10-11T14:18:00Z">
        <w:r w:rsidR="006A5AD7" w:rsidRPr="00E878BF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3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>.2</w:t>
      </w:r>
      <w:ins w:id="485" w:author="Киселев Денис Сергеевич" w:date="2016-10-11T14:19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del w:id="486" w:author="Киселев Денис Сергеевич" w:date="2016-10-11T14:19:00Z">
        <w:r w:rsidR="002F3C57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9C092B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Выполнение всех </w:t>
      </w:r>
      <w:del w:id="487" w:author="Киселев Денис Сергеевич" w:date="2016-10-11T14:21:00Z">
        <w:r w:rsidR="008E7BF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Услуг /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Работ</w:t>
      </w:r>
      <w:del w:id="488" w:author="Киселев Денис Сергеевич" w:date="2016-10-11T18:45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в установленные сроки.</w:t>
      </w:r>
    </w:p>
    <w:p w14:paraId="110EA1CE" w14:textId="4CC7191D" w:rsidR="008E7BF3" w:rsidRPr="00E878BF" w:rsidRDefault="00803DF6" w:rsidP="00E9449C">
      <w:pPr>
        <w:pStyle w:val="6"/>
        <w:shd w:val="clear" w:color="auto" w:fill="auto"/>
        <w:tabs>
          <w:tab w:val="left" w:pos="411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489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12</w:delText>
        </w:r>
      </w:del>
      <w:ins w:id="490" w:author="Киселев Денис Сергеевич" w:date="2016-10-11T14:18:00Z">
        <w:r w:rsidR="006A5AD7" w:rsidRPr="00E878BF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3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>.3</w:t>
      </w:r>
      <w:ins w:id="491" w:author="Киселев Денис Сергеевич" w:date="2016-10-11T14:19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del w:id="492" w:author="Киселев Денис Сергеевич" w:date="2016-10-11T14:19:00Z">
        <w:r w:rsidR="002F3C57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2F3C57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Возмещение Заказчику причиненных убытков при обнаружении недостатков в процессе </w:t>
      </w:r>
      <w:del w:id="493" w:author="Киселев Денис Сергеевич" w:date="2016-10-11T18:45:00Z">
        <w:r w:rsidR="0046750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гарантийной эксплуатации </w:t>
      </w:r>
      <w:del w:id="494" w:author="Киселев Денис Сергеевич" w:date="2016-10-11T18:45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объекта</w:delText>
        </w:r>
      </w:del>
      <w:ins w:id="495" w:author="Киселев Денис Сергеевич" w:date="2016-10-11T18:45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О</w:t>
        </w:r>
        <w:r w:rsidR="00C04837" w:rsidRPr="00E878BF">
          <w:rPr>
            <w:rFonts w:ascii="Times New Roman" w:eastAsia="ヒラギノ明朝 Pro W3" w:hAnsi="Times New Roman" w:cs="Times New Roman"/>
            <w:sz w:val="22"/>
            <w:szCs w:val="22"/>
          </w:rPr>
          <w:t>бъекта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.</w:t>
      </w:r>
    </w:p>
    <w:p w14:paraId="79621FB8" w14:textId="1E3A4E06" w:rsidR="008E7BF3" w:rsidRPr="00E878BF" w:rsidRDefault="00803DF6" w:rsidP="00E9449C">
      <w:pPr>
        <w:pStyle w:val="6"/>
        <w:shd w:val="clear" w:color="auto" w:fill="auto"/>
        <w:tabs>
          <w:tab w:val="left" w:pos="411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496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12</w:delText>
        </w:r>
      </w:del>
      <w:ins w:id="497" w:author="Киселев Денис Сергеевич" w:date="2016-10-11T14:18:00Z">
        <w:r w:rsidR="006A5AD7" w:rsidRPr="00E878BF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3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>.4</w:t>
      </w:r>
      <w:ins w:id="498" w:author="Киселев Денис Сергеевич" w:date="2016-10-11T14:19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del w:id="499" w:author="Киселев Денис Сергеевич" w:date="2016-10-11T14:19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Подрядчик</w:t>
      </w:r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несет ответственность перед Заказчиком за причиненный своими </w:t>
      </w:r>
      <w:del w:id="500" w:author="Киселев Денис Сергеевич" w:date="2016-10-11T14:19:00Z">
        <w:r w:rsidR="00467503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>действиями или бездействиями ущерб оборудованию и зданиям Заказчика в размере затрат на восстановление.</w:t>
      </w:r>
    </w:p>
    <w:p w14:paraId="4467C569" w14:textId="0E4C7C1E" w:rsidR="008E7BF3" w:rsidRDefault="00803DF6" w:rsidP="00E9449C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rFonts w:ascii="Times New Roman" w:eastAsia="ヒラギノ明朝 Pro W3" w:hAnsi="Times New Roman" w:cs="Times New Roman"/>
          <w:sz w:val="22"/>
          <w:szCs w:val="22"/>
        </w:rPr>
      </w:pPr>
      <w:del w:id="501" w:author="Киселев Денис Сергеевич" w:date="2016-10-11T14:18:00Z">
        <w:r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>12</w:delText>
        </w:r>
      </w:del>
      <w:ins w:id="502" w:author="Киселев Денис Сергеевич" w:date="2016-10-11T14:18:00Z">
        <w:r w:rsidR="006A5AD7" w:rsidRPr="00E878BF">
          <w:rPr>
            <w:rFonts w:ascii="Times New Roman" w:eastAsia="ヒラギノ明朝 Pro W3" w:hAnsi="Times New Roman" w:cs="Times New Roman"/>
            <w:sz w:val="22"/>
            <w:szCs w:val="22"/>
          </w:rPr>
          <w:t>1</w:t>
        </w:r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3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>.5</w:t>
      </w:r>
      <w:ins w:id="503" w:author="Киселев Денис Сергеевич" w:date="2016-10-11T14:19:00Z">
        <w:r w:rsidR="006A5AD7">
          <w:rPr>
            <w:rFonts w:ascii="Times New Roman" w:eastAsia="ヒラギノ明朝 Pro W3" w:hAnsi="Times New Roman" w:cs="Times New Roman"/>
            <w:sz w:val="22"/>
            <w:szCs w:val="22"/>
          </w:rPr>
          <w:t>.</w:t>
        </w:r>
      </w:ins>
      <w:r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 </w:t>
      </w:r>
      <w:del w:id="504" w:author="Киселев Денис Сергеевич" w:date="2016-10-11T14:18:00Z">
        <w:r w:rsidR="002F3C57" w:rsidRPr="00E878BF" w:rsidDel="006A5AD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Срок гарантии выполненных работ устанавливается продолжительностью </w:t>
      </w:r>
      <w:del w:id="505" w:author="Киселев Денис Сергеевич" w:date="2016-10-11T18:46:00Z">
        <w:r w:rsidR="0005236E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>24</w:delText>
        </w:r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</w:delText>
        </w:r>
      </w:del>
      <w:ins w:id="506" w:author="Киселев Денис Сергеевич" w:date="2016-10-11T18:46:00Z"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36</w:t>
        </w:r>
        <w:r w:rsidR="00C04837" w:rsidRPr="00E878BF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del w:id="507" w:author="Киселев Денис Сергеевич" w:date="2016-10-11T18:46:00Z">
        <w:r w:rsidR="008E7BF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месяца </w:delText>
        </w:r>
      </w:del>
      <w:ins w:id="508" w:author="Киселев Денис Сергеевич" w:date="2016-10-11T18:46:00Z">
        <w:r w:rsidR="00C04837" w:rsidRPr="00E878BF">
          <w:rPr>
            <w:rFonts w:ascii="Times New Roman" w:eastAsia="ヒラギノ明朝 Pro W3" w:hAnsi="Times New Roman" w:cs="Times New Roman"/>
            <w:sz w:val="22"/>
            <w:szCs w:val="22"/>
          </w:rPr>
          <w:t>месяц</w:t>
        </w:r>
        <w:r w:rsidR="00C04837">
          <w:rPr>
            <w:rFonts w:ascii="Times New Roman" w:eastAsia="ヒラギノ明朝 Pro W3" w:hAnsi="Times New Roman" w:cs="Times New Roman"/>
            <w:sz w:val="22"/>
            <w:szCs w:val="22"/>
          </w:rPr>
          <w:t>ев</w:t>
        </w:r>
        <w:r w:rsidR="00C04837" w:rsidRPr="00E878BF">
          <w:rPr>
            <w:rFonts w:ascii="Times New Roman" w:eastAsia="ヒラギノ明朝 Pro W3" w:hAnsi="Times New Roman" w:cs="Times New Roman"/>
            <w:sz w:val="22"/>
            <w:szCs w:val="22"/>
          </w:rPr>
          <w:t xml:space="preserve"> </w:t>
        </w:r>
      </w:ins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с момента </w:t>
      </w:r>
      <w:del w:id="509" w:author="Киселев Денис Сергеевич" w:date="2016-10-11T18:46:00Z">
        <w:r w:rsidR="00467503" w:rsidRPr="00E878BF" w:rsidDel="00C04837">
          <w:rPr>
            <w:rFonts w:ascii="Times New Roman" w:eastAsia="ヒラギノ明朝 Pro W3" w:hAnsi="Times New Roman" w:cs="Times New Roman"/>
            <w:sz w:val="22"/>
            <w:szCs w:val="22"/>
          </w:rPr>
          <w:delText xml:space="preserve">   </w:delText>
        </w:r>
      </w:del>
      <w:r w:rsidR="008E7BF3" w:rsidRPr="00E878BF">
        <w:rPr>
          <w:rFonts w:ascii="Times New Roman" w:eastAsia="ヒラギノ明朝 Pro W3" w:hAnsi="Times New Roman" w:cs="Times New Roman"/>
          <w:sz w:val="22"/>
          <w:szCs w:val="22"/>
        </w:rPr>
        <w:t xml:space="preserve">подписания Итогового акта сдачи-приемки Работ. </w:t>
      </w:r>
    </w:p>
    <w:p w14:paraId="23DFD534" w14:textId="77777777" w:rsidR="00644F82" w:rsidRDefault="00644F82" w:rsidP="00E9449C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ins w:id="510" w:author="Киселев Денис Сергеевич" w:date="2016-10-11T18:46:00Z"/>
          <w:rFonts w:ascii="Times New Roman" w:eastAsia="ヒラギノ明朝 Pro W3" w:hAnsi="Times New Roman" w:cs="Times New Roman"/>
          <w:sz w:val="22"/>
          <w:szCs w:val="22"/>
        </w:rPr>
      </w:pPr>
    </w:p>
    <w:p w14:paraId="27425082" w14:textId="77777777" w:rsidR="00C04837" w:rsidRDefault="00C04837" w:rsidP="00E9449C">
      <w:pPr>
        <w:pStyle w:val="6"/>
        <w:shd w:val="clear" w:color="auto" w:fill="auto"/>
        <w:tabs>
          <w:tab w:val="left" w:pos="1134"/>
        </w:tabs>
        <w:spacing w:after="0" w:line="288" w:lineRule="auto"/>
        <w:ind w:firstLine="567"/>
        <w:jc w:val="both"/>
        <w:rPr>
          <w:ins w:id="511" w:author="Киселев Денис Сергеевич" w:date="2016-10-11T18:46:00Z"/>
          <w:rFonts w:ascii="Times New Roman" w:eastAsia="ヒラギノ明朝 Pro W3" w:hAnsi="Times New Roman" w:cs="Times New Roman"/>
          <w:sz w:val="22"/>
          <w:szCs w:val="22"/>
        </w:rPr>
      </w:pPr>
    </w:p>
    <w:p w14:paraId="36175B40" w14:textId="39147FCA" w:rsidR="00C04837" w:rsidRDefault="00C04837" w:rsidP="00C04837">
      <w:pPr>
        <w:pStyle w:val="6"/>
        <w:shd w:val="clear" w:color="auto" w:fill="auto"/>
        <w:tabs>
          <w:tab w:val="left" w:pos="1134"/>
        </w:tabs>
        <w:spacing w:after="0" w:line="288" w:lineRule="auto"/>
        <w:ind w:hanging="142"/>
        <w:jc w:val="center"/>
        <w:rPr>
          <w:ins w:id="512" w:author="Киселев Денис Сергеевич" w:date="2016-10-11T18:46:00Z"/>
          <w:rFonts w:ascii="Times New Roman" w:eastAsia="ヒラギノ明朝 Pro W3" w:hAnsi="Times New Roman" w:cs="Times New Roman"/>
          <w:sz w:val="22"/>
          <w:szCs w:val="22"/>
        </w:rPr>
        <w:pPrChange w:id="513" w:author="Киселев Денис Сергеевич" w:date="2016-10-11T18:46:00Z">
          <w:pPr>
            <w:pStyle w:val="6"/>
            <w:shd w:val="clear" w:color="auto" w:fill="auto"/>
            <w:tabs>
              <w:tab w:val="left" w:pos="1134"/>
            </w:tabs>
            <w:spacing w:after="0" w:line="288" w:lineRule="auto"/>
            <w:ind w:hanging="142"/>
            <w:jc w:val="both"/>
          </w:pPr>
        </w:pPrChange>
      </w:pPr>
      <w:ins w:id="514" w:author="Киселев Денис Сергеевич" w:date="2016-10-11T18:46:00Z">
        <w:r>
          <w:rPr>
            <w:rFonts w:ascii="Times New Roman" w:eastAsia="ヒラギノ明朝 Pro W3" w:hAnsi="Times New Roman" w:cs="Times New Roman"/>
            <w:sz w:val="22"/>
            <w:szCs w:val="22"/>
          </w:rPr>
          <w:t>ПОДПИСИ СТОРОН:</w:t>
        </w:r>
      </w:ins>
    </w:p>
    <w:p w14:paraId="7221E9D7" w14:textId="77777777" w:rsidR="00C04837" w:rsidRPr="00E878BF" w:rsidRDefault="00C04837" w:rsidP="00C04837">
      <w:pPr>
        <w:pStyle w:val="6"/>
        <w:shd w:val="clear" w:color="auto" w:fill="auto"/>
        <w:tabs>
          <w:tab w:val="left" w:pos="1134"/>
        </w:tabs>
        <w:spacing w:after="0" w:line="288" w:lineRule="auto"/>
        <w:ind w:hanging="142"/>
        <w:jc w:val="center"/>
        <w:rPr>
          <w:rFonts w:ascii="Times New Roman" w:eastAsia="ヒラギノ明朝 Pro W3" w:hAnsi="Times New Roman" w:cs="Times New Roman"/>
          <w:sz w:val="22"/>
          <w:szCs w:val="22"/>
        </w:rPr>
        <w:pPrChange w:id="515" w:author="Киселев Денис Сергеевич" w:date="2016-10-11T18:46:00Z">
          <w:pPr>
            <w:pStyle w:val="6"/>
            <w:shd w:val="clear" w:color="auto" w:fill="auto"/>
            <w:tabs>
              <w:tab w:val="left" w:pos="1134"/>
            </w:tabs>
            <w:spacing w:after="0" w:line="288" w:lineRule="auto"/>
            <w:ind w:hanging="142"/>
            <w:jc w:val="both"/>
          </w:pPr>
        </w:pPrChange>
      </w:pPr>
      <w:bookmarkStart w:id="516" w:name="_GoBack"/>
      <w:bookmarkEnd w:id="516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1F767A" w:rsidRPr="00857B01" w14:paraId="4D5A10D1" w14:textId="77777777" w:rsidTr="00F83891">
        <w:tc>
          <w:tcPr>
            <w:tcW w:w="4643" w:type="dxa"/>
          </w:tcPr>
          <w:p w14:paraId="6A9AB690" w14:textId="77777777" w:rsidR="001F767A" w:rsidRPr="00857B01" w:rsidRDefault="001F767A" w:rsidP="00F83891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  <w:r w:rsidRPr="00857B0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  <w:t>Подрядчик:</w:t>
            </w:r>
          </w:p>
        </w:tc>
        <w:tc>
          <w:tcPr>
            <w:tcW w:w="4643" w:type="dxa"/>
          </w:tcPr>
          <w:p w14:paraId="4C5AAADF" w14:textId="77777777" w:rsidR="001F767A" w:rsidRPr="00857B01" w:rsidRDefault="001F767A" w:rsidP="00F83891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</w:pPr>
            <w:r w:rsidRPr="00857B0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  <w:t>Заказчик:</w:t>
            </w:r>
          </w:p>
        </w:tc>
      </w:tr>
      <w:tr w:rsidR="001F767A" w:rsidRPr="00857B01" w14:paraId="1A45BDEE" w14:textId="77777777" w:rsidTr="00F83891">
        <w:tc>
          <w:tcPr>
            <w:tcW w:w="4643" w:type="dxa"/>
          </w:tcPr>
          <w:p w14:paraId="1343F9AB" w14:textId="77777777" w:rsidR="001F767A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</w:pPr>
          </w:p>
          <w:p w14:paraId="31CDE37F" w14:textId="77777777" w:rsidR="001F767A" w:rsidRPr="00857B01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</w:pPr>
          </w:p>
          <w:p w14:paraId="429D58D3" w14:textId="77777777" w:rsidR="001F767A" w:rsidRPr="00857B01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</w:pPr>
          </w:p>
          <w:p w14:paraId="296580C1" w14:textId="71A967E4" w:rsidR="001F767A" w:rsidRPr="00857B01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</w:pPr>
            <w:r w:rsidRPr="00857B01"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  <w:t xml:space="preserve">______________ </w:t>
            </w:r>
          </w:p>
          <w:p w14:paraId="36092762" w14:textId="77777777" w:rsidR="001F767A" w:rsidRPr="00857B01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  <w:t xml:space="preserve">           </w:t>
            </w:r>
            <w:r w:rsidRPr="00857B01">
              <w:rPr>
                <w:rFonts w:ascii="Times New Roman" w:eastAsia="Times New Roman" w:hAnsi="Times New Roman" w:cs="Times New Roman"/>
                <w:sz w:val="22"/>
                <w:szCs w:val="22"/>
                <w:lang w:eastAsia="x-none"/>
              </w:rPr>
              <w:t>мп</w:t>
            </w:r>
          </w:p>
        </w:tc>
        <w:tc>
          <w:tcPr>
            <w:tcW w:w="4643" w:type="dxa"/>
          </w:tcPr>
          <w:p w14:paraId="1838A815" w14:textId="77777777" w:rsidR="001F767A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094DA10" w14:textId="77777777" w:rsidR="001F767A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97E66A2" w14:textId="77777777" w:rsidR="001F767A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0307F8F" w14:textId="77777777" w:rsidR="0049036C" w:rsidRPr="006A5AD7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  <w:rPrChange w:id="517" w:author="Киселев Денис Сергеевич" w:date="2016-10-11T14:19:00Z">
                  <w:rPr>
                    <w:rFonts w:ascii="Times New Roman" w:eastAsia="Times New Roman" w:hAnsi="Times New Roman" w:cs="Times New Roman"/>
                    <w:sz w:val="22"/>
                    <w:szCs w:val="22"/>
                    <w:lang w:val="en-US"/>
                  </w:rPr>
                </w:rPrChange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____________________</w:t>
            </w:r>
          </w:p>
          <w:p w14:paraId="502E4624" w14:textId="6F9A6996" w:rsidR="001F767A" w:rsidRPr="00857B01" w:rsidRDefault="001F767A" w:rsidP="00F8389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FA13FD">
              <w:rPr>
                <w:rFonts w:ascii="Times New Roman" w:eastAsia="Times New Roman" w:hAnsi="Times New Roman" w:cs="Times New Roman"/>
                <w:sz w:val="22"/>
                <w:szCs w:val="22"/>
              </w:rPr>
              <w:t>мп</w:t>
            </w:r>
          </w:p>
        </w:tc>
      </w:tr>
    </w:tbl>
    <w:p w14:paraId="04E27786" w14:textId="77777777" w:rsidR="00A62D71" w:rsidRDefault="00A62D71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sectPr w:rsidR="00A62D71" w:rsidSect="00E878BF">
      <w:footerReference w:type="default" r:id="rId8"/>
      <w:type w:val="continuous"/>
      <w:pgSz w:w="11905" w:h="16837"/>
      <w:pgMar w:top="737" w:right="737" w:bottom="73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5C8D4" w14:textId="77777777" w:rsidR="009A1CFF" w:rsidRDefault="009A1CFF">
      <w:r>
        <w:separator/>
      </w:r>
    </w:p>
  </w:endnote>
  <w:endnote w:type="continuationSeparator" w:id="0">
    <w:p w14:paraId="4ABE337C" w14:textId="77777777" w:rsidR="009A1CFF" w:rsidRDefault="009A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明朝 Pro W3">
    <w:charset w:val="80"/>
    <w:family w:val="auto"/>
    <w:pitch w:val="variable"/>
    <w:sig w:usb0="E00002FF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1628974"/>
      <w:docPartObj>
        <w:docPartGallery w:val="Page Numbers (Bottom of Page)"/>
        <w:docPartUnique/>
      </w:docPartObj>
    </w:sdtPr>
    <w:sdtEndPr/>
    <w:sdtContent>
      <w:p w14:paraId="6F9595B8" w14:textId="77777777" w:rsidR="00E4145F" w:rsidRDefault="00E414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837">
          <w:rPr>
            <w:noProof/>
          </w:rPr>
          <w:t>5</w:t>
        </w:r>
        <w:r>
          <w:fldChar w:fldCharType="end"/>
        </w:r>
      </w:p>
    </w:sdtContent>
  </w:sdt>
  <w:p w14:paraId="589DB3E5" w14:textId="77777777" w:rsidR="00E4145F" w:rsidRDefault="00E414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201A0" w14:textId="77777777" w:rsidR="009A1CFF" w:rsidRDefault="009A1CFF"/>
  </w:footnote>
  <w:footnote w:type="continuationSeparator" w:id="0">
    <w:p w14:paraId="082A0526" w14:textId="77777777" w:rsidR="009A1CFF" w:rsidRDefault="009A1C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7C6B"/>
    <w:multiLevelType w:val="hybridMultilevel"/>
    <w:tmpl w:val="341C96F4"/>
    <w:lvl w:ilvl="0" w:tplc="9462D9DA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EF9"/>
    <w:multiLevelType w:val="multilevel"/>
    <w:tmpl w:val="ED9882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212E41"/>
    <w:multiLevelType w:val="multilevel"/>
    <w:tmpl w:val="668EBE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3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6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1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15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560" w:hanging="2160"/>
      </w:pPr>
      <w:rPr>
        <w:rFonts w:hint="default"/>
        <w:b/>
      </w:rPr>
    </w:lvl>
  </w:abstractNum>
  <w:abstractNum w:abstractNumId="3" w15:restartNumberingAfterBreak="0">
    <w:nsid w:val="07D94568"/>
    <w:multiLevelType w:val="multilevel"/>
    <w:tmpl w:val="BD167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 w15:restartNumberingAfterBreak="0">
    <w:nsid w:val="0D6A59BC"/>
    <w:multiLevelType w:val="multilevel"/>
    <w:tmpl w:val="B9547E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6" w15:restartNumberingAfterBreak="0">
    <w:nsid w:val="0E9D4FA3"/>
    <w:multiLevelType w:val="multilevel"/>
    <w:tmpl w:val="3356E4AC"/>
    <w:lvl w:ilvl="0">
      <w:start w:val="8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0" w:hanging="1800"/>
      </w:pPr>
      <w:rPr>
        <w:rFonts w:hint="default"/>
      </w:rPr>
    </w:lvl>
  </w:abstractNum>
  <w:abstractNum w:abstractNumId="7" w15:restartNumberingAfterBreak="0">
    <w:nsid w:val="10007FEB"/>
    <w:multiLevelType w:val="hybridMultilevel"/>
    <w:tmpl w:val="83C2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C0925"/>
    <w:multiLevelType w:val="hybridMultilevel"/>
    <w:tmpl w:val="F53ECFE4"/>
    <w:lvl w:ilvl="0" w:tplc="E354C4EE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3651C"/>
    <w:multiLevelType w:val="multilevel"/>
    <w:tmpl w:val="49106B2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4" w:hanging="1800"/>
      </w:pPr>
      <w:rPr>
        <w:rFonts w:hint="default"/>
      </w:rPr>
    </w:lvl>
  </w:abstractNum>
  <w:abstractNum w:abstractNumId="10" w15:restartNumberingAfterBreak="0">
    <w:nsid w:val="1B483CB2"/>
    <w:multiLevelType w:val="hybridMultilevel"/>
    <w:tmpl w:val="7B141F4E"/>
    <w:lvl w:ilvl="0" w:tplc="E354C4EE">
      <w:start w:val="1"/>
      <w:numFmt w:val="decimal"/>
      <w:lvlText w:val="12.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221E1605"/>
    <w:multiLevelType w:val="hybridMultilevel"/>
    <w:tmpl w:val="CA6401E8"/>
    <w:lvl w:ilvl="0" w:tplc="E354C4EE">
      <w:start w:val="1"/>
      <w:numFmt w:val="decimal"/>
      <w:lvlText w:val="1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A2B6DF4"/>
    <w:multiLevelType w:val="multilevel"/>
    <w:tmpl w:val="0FB4C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13" w15:restartNumberingAfterBreak="0">
    <w:nsid w:val="3498724F"/>
    <w:multiLevelType w:val="hybridMultilevel"/>
    <w:tmpl w:val="801EA2C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34CD4B11"/>
    <w:multiLevelType w:val="multilevel"/>
    <w:tmpl w:val="2EB8D512"/>
    <w:lvl w:ilvl="0">
      <w:start w:val="1"/>
      <w:numFmt w:val="decimal"/>
      <w:lvlText w:val="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0747ED"/>
    <w:multiLevelType w:val="hybridMultilevel"/>
    <w:tmpl w:val="0734CF88"/>
    <w:lvl w:ilvl="0" w:tplc="C98ED220">
      <w:numFmt w:val="bullet"/>
      <w:lvlText w:val="-"/>
      <w:lvlJc w:val="left"/>
      <w:pPr>
        <w:ind w:left="1146" w:hanging="360"/>
      </w:pPr>
      <w:rPr>
        <w:rFonts w:ascii="Verdana" w:eastAsia="Verdana" w:hAnsi="Verdana" w:cs="Verdana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E33B5C"/>
    <w:multiLevelType w:val="multilevel"/>
    <w:tmpl w:val="F7C6FC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7" w15:restartNumberingAfterBreak="0">
    <w:nsid w:val="40F54B0A"/>
    <w:multiLevelType w:val="multilevel"/>
    <w:tmpl w:val="5BE005CE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2" w:hanging="2160"/>
      </w:pPr>
      <w:rPr>
        <w:rFonts w:hint="default"/>
      </w:rPr>
    </w:lvl>
  </w:abstractNum>
  <w:abstractNum w:abstractNumId="18" w15:restartNumberingAfterBreak="0">
    <w:nsid w:val="4183792D"/>
    <w:multiLevelType w:val="hybridMultilevel"/>
    <w:tmpl w:val="68C278D2"/>
    <w:lvl w:ilvl="0" w:tplc="CB74CFA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1F81A22"/>
    <w:multiLevelType w:val="multilevel"/>
    <w:tmpl w:val="991423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32" w:hanging="1800"/>
      </w:pPr>
      <w:rPr>
        <w:rFonts w:hint="default"/>
      </w:rPr>
    </w:lvl>
  </w:abstractNum>
  <w:abstractNum w:abstractNumId="20" w15:restartNumberingAfterBreak="0">
    <w:nsid w:val="46C12F7C"/>
    <w:multiLevelType w:val="hybridMultilevel"/>
    <w:tmpl w:val="DD383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9A25BA"/>
    <w:multiLevelType w:val="hybridMultilevel"/>
    <w:tmpl w:val="57E8B87E"/>
    <w:lvl w:ilvl="0" w:tplc="6DE66D10">
      <w:start w:val="7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 w15:restartNumberingAfterBreak="0">
    <w:nsid w:val="4CAA653A"/>
    <w:multiLevelType w:val="hybridMultilevel"/>
    <w:tmpl w:val="412C88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06B7157"/>
    <w:multiLevelType w:val="multilevel"/>
    <w:tmpl w:val="AF164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1F31831"/>
    <w:multiLevelType w:val="multilevel"/>
    <w:tmpl w:val="A4C00D7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25" w15:restartNumberingAfterBreak="0">
    <w:nsid w:val="550B4FCB"/>
    <w:multiLevelType w:val="multilevel"/>
    <w:tmpl w:val="E8F8F25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6" w15:restartNumberingAfterBreak="0">
    <w:nsid w:val="57534914"/>
    <w:multiLevelType w:val="hybridMultilevel"/>
    <w:tmpl w:val="811EEBA6"/>
    <w:lvl w:ilvl="0" w:tplc="C3588952">
      <w:start w:val="7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7" w15:restartNumberingAfterBreak="0">
    <w:nsid w:val="584222DF"/>
    <w:multiLevelType w:val="hybridMultilevel"/>
    <w:tmpl w:val="04D854F0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28" w15:restartNumberingAfterBreak="0">
    <w:nsid w:val="59FF59C3"/>
    <w:multiLevelType w:val="hybridMultilevel"/>
    <w:tmpl w:val="52223828"/>
    <w:lvl w:ilvl="0" w:tplc="700869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491709"/>
    <w:multiLevelType w:val="multilevel"/>
    <w:tmpl w:val="F856C5E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485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785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785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145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14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505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505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865" w:hanging="1800"/>
      </w:pPr>
      <w:rPr>
        <w:rFonts w:cs="Times New Roman"/>
      </w:rPr>
    </w:lvl>
  </w:abstractNum>
  <w:abstractNum w:abstractNumId="30" w15:restartNumberingAfterBreak="0">
    <w:nsid w:val="5E9551CB"/>
    <w:multiLevelType w:val="hybridMultilevel"/>
    <w:tmpl w:val="C78279F0"/>
    <w:lvl w:ilvl="0" w:tplc="C98ED220">
      <w:numFmt w:val="bullet"/>
      <w:lvlText w:val="-"/>
      <w:lvlJc w:val="left"/>
      <w:pPr>
        <w:ind w:left="1070" w:hanging="360"/>
      </w:pPr>
      <w:rPr>
        <w:rFonts w:ascii="Verdana" w:eastAsia="Verdana" w:hAnsi="Verdana" w:cs="Verdana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0FB45C0"/>
    <w:multiLevelType w:val="multilevel"/>
    <w:tmpl w:val="206C1E0E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E52544"/>
    <w:multiLevelType w:val="multilevel"/>
    <w:tmpl w:val="A3F688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b/>
      </w:rPr>
    </w:lvl>
  </w:abstractNum>
  <w:abstractNum w:abstractNumId="33" w15:restartNumberingAfterBreak="0">
    <w:nsid w:val="697B6782"/>
    <w:multiLevelType w:val="multilevel"/>
    <w:tmpl w:val="6B4A8D1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4" w15:restartNumberingAfterBreak="0">
    <w:nsid w:val="6BF61A31"/>
    <w:multiLevelType w:val="multilevel"/>
    <w:tmpl w:val="005E70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2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25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336" w:hanging="1440"/>
      </w:pPr>
      <w:rPr>
        <w:rFonts w:hint="default"/>
        <w:b/>
      </w:rPr>
    </w:lvl>
  </w:abstractNum>
  <w:abstractNum w:abstractNumId="35" w15:restartNumberingAfterBreak="0">
    <w:nsid w:val="70024CE9"/>
    <w:multiLevelType w:val="hybridMultilevel"/>
    <w:tmpl w:val="1E505DDE"/>
    <w:lvl w:ilvl="0" w:tplc="0D1C681C">
      <w:start w:val="4"/>
      <w:numFmt w:val="decimal"/>
      <w:lvlText w:val="%1."/>
      <w:lvlJc w:val="left"/>
      <w:pPr>
        <w:ind w:left="81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58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9D4E418E">
      <w:start w:val="1"/>
      <w:numFmt w:val="decimal"/>
      <w:lvlText w:val="%4"/>
      <w:lvlJc w:val="left"/>
      <w:pPr>
        <w:ind w:left="297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7073420C"/>
    <w:multiLevelType w:val="multilevel"/>
    <w:tmpl w:val="02444E9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7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96" w:hanging="2160"/>
      </w:pPr>
      <w:rPr>
        <w:rFonts w:hint="default"/>
      </w:rPr>
    </w:lvl>
  </w:abstractNum>
  <w:abstractNum w:abstractNumId="37" w15:restartNumberingAfterBreak="0">
    <w:nsid w:val="70B808AC"/>
    <w:multiLevelType w:val="hybridMultilevel"/>
    <w:tmpl w:val="55F88B7A"/>
    <w:lvl w:ilvl="0" w:tplc="979E10C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1ED5174"/>
    <w:multiLevelType w:val="multilevel"/>
    <w:tmpl w:val="5156B9E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4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2160"/>
      </w:pPr>
      <w:rPr>
        <w:rFonts w:hint="default"/>
      </w:rPr>
    </w:lvl>
  </w:abstractNum>
  <w:abstractNum w:abstractNumId="39" w15:restartNumberingAfterBreak="0">
    <w:nsid w:val="7B2A51C5"/>
    <w:multiLevelType w:val="multilevel"/>
    <w:tmpl w:val="62E0B1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6"/>
  </w:num>
  <w:num w:numId="4">
    <w:abstractNumId w:val="30"/>
  </w:num>
  <w:num w:numId="5">
    <w:abstractNumId w:val="22"/>
  </w:num>
  <w:num w:numId="6">
    <w:abstractNumId w:val="35"/>
  </w:num>
  <w:num w:numId="7">
    <w:abstractNumId w:val="27"/>
  </w:num>
  <w:num w:numId="8">
    <w:abstractNumId w:val="7"/>
  </w:num>
  <w:num w:numId="9">
    <w:abstractNumId w:val="39"/>
  </w:num>
  <w:num w:numId="10">
    <w:abstractNumId w:val="28"/>
  </w:num>
  <w:num w:numId="11">
    <w:abstractNumId w:val="9"/>
  </w:num>
  <w:num w:numId="12">
    <w:abstractNumId w:val="37"/>
  </w:num>
  <w:num w:numId="13">
    <w:abstractNumId w:val="25"/>
  </w:num>
  <w:num w:numId="14">
    <w:abstractNumId w:val="19"/>
  </w:num>
  <w:num w:numId="15">
    <w:abstractNumId w:val="33"/>
  </w:num>
  <w:num w:numId="16">
    <w:abstractNumId w:val="5"/>
  </w:num>
  <w:num w:numId="17">
    <w:abstractNumId w:val="18"/>
  </w:num>
  <w:num w:numId="18">
    <w:abstractNumId w:val="2"/>
  </w:num>
  <w:num w:numId="19">
    <w:abstractNumId w:val="38"/>
  </w:num>
  <w:num w:numId="20">
    <w:abstractNumId w:val="21"/>
  </w:num>
  <w:num w:numId="21">
    <w:abstractNumId w:val="36"/>
  </w:num>
  <w:num w:numId="22">
    <w:abstractNumId w:val="24"/>
  </w:num>
  <w:num w:numId="23">
    <w:abstractNumId w:val="6"/>
  </w:num>
  <w:num w:numId="24">
    <w:abstractNumId w:val="31"/>
  </w:num>
  <w:num w:numId="25">
    <w:abstractNumId w:val="14"/>
  </w:num>
  <w:num w:numId="26">
    <w:abstractNumId w:val="26"/>
  </w:num>
  <w:num w:numId="27">
    <w:abstractNumId w:val="1"/>
  </w:num>
  <w:num w:numId="28">
    <w:abstractNumId w:val="3"/>
  </w:num>
  <w:num w:numId="29">
    <w:abstractNumId w:val="23"/>
  </w:num>
  <w:num w:numId="30">
    <w:abstractNumId w:val="34"/>
  </w:num>
  <w:num w:numId="31">
    <w:abstractNumId w:val="13"/>
  </w:num>
  <w:num w:numId="32">
    <w:abstractNumId w:val="32"/>
  </w:num>
  <w:num w:numId="33">
    <w:abstractNumId w:val="20"/>
  </w:num>
  <w:num w:numId="34">
    <w:abstractNumId w:val="15"/>
  </w:num>
  <w:num w:numId="35">
    <w:abstractNumId w:val="12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1"/>
  </w:num>
  <w:num w:numId="39">
    <w:abstractNumId w:val="8"/>
  </w:num>
  <w:num w:numId="40">
    <w:abstractNumId w:val="1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иселев Денис Сергеевич">
    <w15:presenceInfo w15:providerId="None" w15:userId="Киселев Денис Серг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43C8"/>
    <w:rsid w:val="0000625D"/>
    <w:rsid w:val="00010950"/>
    <w:rsid w:val="000112EF"/>
    <w:rsid w:val="0001158F"/>
    <w:rsid w:val="000166FD"/>
    <w:rsid w:val="0002015C"/>
    <w:rsid w:val="000202CC"/>
    <w:rsid w:val="00022AAA"/>
    <w:rsid w:val="0002534D"/>
    <w:rsid w:val="0003004A"/>
    <w:rsid w:val="00032E84"/>
    <w:rsid w:val="00033F35"/>
    <w:rsid w:val="00035F2A"/>
    <w:rsid w:val="00036544"/>
    <w:rsid w:val="000373C0"/>
    <w:rsid w:val="00044C2E"/>
    <w:rsid w:val="00047B0B"/>
    <w:rsid w:val="00047E61"/>
    <w:rsid w:val="000518C6"/>
    <w:rsid w:val="0005216A"/>
    <w:rsid w:val="0005236E"/>
    <w:rsid w:val="00055CC4"/>
    <w:rsid w:val="00057DB7"/>
    <w:rsid w:val="00060BBB"/>
    <w:rsid w:val="00061AEF"/>
    <w:rsid w:val="00061B94"/>
    <w:rsid w:val="000715C0"/>
    <w:rsid w:val="0007406A"/>
    <w:rsid w:val="0007432D"/>
    <w:rsid w:val="00074EDB"/>
    <w:rsid w:val="000760FC"/>
    <w:rsid w:val="000831B0"/>
    <w:rsid w:val="000853A1"/>
    <w:rsid w:val="00086220"/>
    <w:rsid w:val="00086466"/>
    <w:rsid w:val="00091F74"/>
    <w:rsid w:val="00092F30"/>
    <w:rsid w:val="0009335C"/>
    <w:rsid w:val="0009484B"/>
    <w:rsid w:val="00094C95"/>
    <w:rsid w:val="000962C9"/>
    <w:rsid w:val="00096D6F"/>
    <w:rsid w:val="000A1740"/>
    <w:rsid w:val="000A17DD"/>
    <w:rsid w:val="000A3EBE"/>
    <w:rsid w:val="000B24DC"/>
    <w:rsid w:val="000B5F84"/>
    <w:rsid w:val="000C5D11"/>
    <w:rsid w:val="000D0748"/>
    <w:rsid w:val="000D12B9"/>
    <w:rsid w:val="000D64E7"/>
    <w:rsid w:val="000D7AE0"/>
    <w:rsid w:val="000F2CAD"/>
    <w:rsid w:val="000F41A8"/>
    <w:rsid w:val="000F5368"/>
    <w:rsid w:val="000F75DE"/>
    <w:rsid w:val="00103459"/>
    <w:rsid w:val="00105DE3"/>
    <w:rsid w:val="00110C14"/>
    <w:rsid w:val="001111F9"/>
    <w:rsid w:val="001144E9"/>
    <w:rsid w:val="00114DF1"/>
    <w:rsid w:val="0012122A"/>
    <w:rsid w:val="001227E0"/>
    <w:rsid w:val="00123230"/>
    <w:rsid w:val="00125FF6"/>
    <w:rsid w:val="001309A1"/>
    <w:rsid w:val="00130A83"/>
    <w:rsid w:val="001318D9"/>
    <w:rsid w:val="00131F3F"/>
    <w:rsid w:val="001322FC"/>
    <w:rsid w:val="001332A3"/>
    <w:rsid w:val="00137FE3"/>
    <w:rsid w:val="0014173D"/>
    <w:rsid w:val="001567E8"/>
    <w:rsid w:val="00156E95"/>
    <w:rsid w:val="001606AD"/>
    <w:rsid w:val="00167D13"/>
    <w:rsid w:val="00171975"/>
    <w:rsid w:val="001725D0"/>
    <w:rsid w:val="001833E2"/>
    <w:rsid w:val="0018541D"/>
    <w:rsid w:val="00186D10"/>
    <w:rsid w:val="00195287"/>
    <w:rsid w:val="00197373"/>
    <w:rsid w:val="001A3AF7"/>
    <w:rsid w:val="001A5281"/>
    <w:rsid w:val="001A5D4A"/>
    <w:rsid w:val="001B1771"/>
    <w:rsid w:val="001B1A95"/>
    <w:rsid w:val="001B3847"/>
    <w:rsid w:val="001C0699"/>
    <w:rsid w:val="001C1573"/>
    <w:rsid w:val="001C2E7E"/>
    <w:rsid w:val="001D4397"/>
    <w:rsid w:val="001D4693"/>
    <w:rsid w:val="001D6164"/>
    <w:rsid w:val="001E05C6"/>
    <w:rsid w:val="001E0E4C"/>
    <w:rsid w:val="001E1735"/>
    <w:rsid w:val="001E2976"/>
    <w:rsid w:val="001E712A"/>
    <w:rsid w:val="001F2E54"/>
    <w:rsid w:val="001F4997"/>
    <w:rsid w:val="001F6DB4"/>
    <w:rsid w:val="001F767A"/>
    <w:rsid w:val="00201AFA"/>
    <w:rsid w:val="002036C0"/>
    <w:rsid w:val="0020560C"/>
    <w:rsid w:val="00206626"/>
    <w:rsid w:val="00212251"/>
    <w:rsid w:val="0021250E"/>
    <w:rsid w:val="00223839"/>
    <w:rsid w:val="0022612A"/>
    <w:rsid w:val="00230661"/>
    <w:rsid w:val="002376EE"/>
    <w:rsid w:val="00240517"/>
    <w:rsid w:val="00241C9C"/>
    <w:rsid w:val="00243844"/>
    <w:rsid w:val="00246430"/>
    <w:rsid w:val="002509A2"/>
    <w:rsid w:val="002527D0"/>
    <w:rsid w:val="00262B4F"/>
    <w:rsid w:val="00265752"/>
    <w:rsid w:val="002662BD"/>
    <w:rsid w:val="00266F11"/>
    <w:rsid w:val="002671A5"/>
    <w:rsid w:val="002700A7"/>
    <w:rsid w:val="00270214"/>
    <w:rsid w:val="002822E7"/>
    <w:rsid w:val="0028282C"/>
    <w:rsid w:val="00283C8A"/>
    <w:rsid w:val="0028658A"/>
    <w:rsid w:val="00294772"/>
    <w:rsid w:val="00297F0C"/>
    <w:rsid w:val="002A0158"/>
    <w:rsid w:val="002A0AB2"/>
    <w:rsid w:val="002A41EE"/>
    <w:rsid w:val="002A6B09"/>
    <w:rsid w:val="002B5B15"/>
    <w:rsid w:val="002C14D3"/>
    <w:rsid w:val="002C29DB"/>
    <w:rsid w:val="002C3588"/>
    <w:rsid w:val="002C7BAA"/>
    <w:rsid w:val="002D0EF6"/>
    <w:rsid w:val="002D4F2D"/>
    <w:rsid w:val="002D526F"/>
    <w:rsid w:val="002D71A1"/>
    <w:rsid w:val="002E15C8"/>
    <w:rsid w:val="002E3B70"/>
    <w:rsid w:val="002E654E"/>
    <w:rsid w:val="002F07A0"/>
    <w:rsid w:val="002F0DC7"/>
    <w:rsid w:val="002F303B"/>
    <w:rsid w:val="002F31CA"/>
    <w:rsid w:val="002F3685"/>
    <w:rsid w:val="002F3C15"/>
    <w:rsid w:val="002F3C57"/>
    <w:rsid w:val="002F78A4"/>
    <w:rsid w:val="0030469C"/>
    <w:rsid w:val="00306536"/>
    <w:rsid w:val="0031525A"/>
    <w:rsid w:val="00315772"/>
    <w:rsid w:val="00323C77"/>
    <w:rsid w:val="003325A7"/>
    <w:rsid w:val="00335211"/>
    <w:rsid w:val="00340521"/>
    <w:rsid w:val="00341088"/>
    <w:rsid w:val="003423D7"/>
    <w:rsid w:val="0034463C"/>
    <w:rsid w:val="00344A05"/>
    <w:rsid w:val="003469E0"/>
    <w:rsid w:val="003474CB"/>
    <w:rsid w:val="00353A55"/>
    <w:rsid w:val="00353D67"/>
    <w:rsid w:val="0036090F"/>
    <w:rsid w:val="003617F7"/>
    <w:rsid w:val="003630F1"/>
    <w:rsid w:val="00364134"/>
    <w:rsid w:val="00365C34"/>
    <w:rsid w:val="00370615"/>
    <w:rsid w:val="003716F8"/>
    <w:rsid w:val="003731E1"/>
    <w:rsid w:val="00373BB6"/>
    <w:rsid w:val="00374097"/>
    <w:rsid w:val="0038092B"/>
    <w:rsid w:val="00380CBB"/>
    <w:rsid w:val="00384AF8"/>
    <w:rsid w:val="00385955"/>
    <w:rsid w:val="00385AD1"/>
    <w:rsid w:val="0038684D"/>
    <w:rsid w:val="00390057"/>
    <w:rsid w:val="00391995"/>
    <w:rsid w:val="00391A3D"/>
    <w:rsid w:val="003942F5"/>
    <w:rsid w:val="003A23F2"/>
    <w:rsid w:val="003A2DD3"/>
    <w:rsid w:val="003A7E79"/>
    <w:rsid w:val="003B07F9"/>
    <w:rsid w:val="003B0EFF"/>
    <w:rsid w:val="003C0381"/>
    <w:rsid w:val="003C29F4"/>
    <w:rsid w:val="003C3EAA"/>
    <w:rsid w:val="003C4D18"/>
    <w:rsid w:val="003C62AD"/>
    <w:rsid w:val="003C6D98"/>
    <w:rsid w:val="003C7602"/>
    <w:rsid w:val="003C7F3A"/>
    <w:rsid w:val="003D0199"/>
    <w:rsid w:val="003D2D97"/>
    <w:rsid w:val="003E1C0D"/>
    <w:rsid w:val="003E44CB"/>
    <w:rsid w:val="003E5ABF"/>
    <w:rsid w:val="003F3B8E"/>
    <w:rsid w:val="003F4921"/>
    <w:rsid w:val="003F4CBE"/>
    <w:rsid w:val="00400645"/>
    <w:rsid w:val="004022BE"/>
    <w:rsid w:val="004031D3"/>
    <w:rsid w:val="004034E4"/>
    <w:rsid w:val="00406A6B"/>
    <w:rsid w:val="00415512"/>
    <w:rsid w:val="00421CC9"/>
    <w:rsid w:val="00424A37"/>
    <w:rsid w:val="004306A7"/>
    <w:rsid w:val="00432DE6"/>
    <w:rsid w:val="00433563"/>
    <w:rsid w:val="00434280"/>
    <w:rsid w:val="0043613F"/>
    <w:rsid w:val="00437FF1"/>
    <w:rsid w:val="00440D1A"/>
    <w:rsid w:val="0044126C"/>
    <w:rsid w:val="00442F00"/>
    <w:rsid w:val="00447543"/>
    <w:rsid w:val="0044756F"/>
    <w:rsid w:val="00450201"/>
    <w:rsid w:val="00450B05"/>
    <w:rsid w:val="00454C68"/>
    <w:rsid w:val="00456BC8"/>
    <w:rsid w:val="00456EB6"/>
    <w:rsid w:val="00457D3F"/>
    <w:rsid w:val="00463153"/>
    <w:rsid w:val="00464496"/>
    <w:rsid w:val="00466749"/>
    <w:rsid w:val="004667DE"/>
    <w:rsid w:val="00467118"/>
    <w:rsid w:val="00467503"/>
    <w:rsid w:val="00473F25"/>
    <w:rsid w:val="004759EC"/>
    <w:rsid w:val="00475EF2"/>
    <w:rsid w:val="0048029E"/>
    <w:rsid w:val="00482C6F"/>
    <w:rsid w:val="00486F71"/>
    <w:rsid w:val="0049036C"/>
    <w:rsid w:val="004909B2"/>
    <w:rsid w:val="00494CFA"/>
    <w:rsid w:val="004A21C5"/>
    <w:rsid w:val="004A2668"/>
    <w:rsid w:val="004A5413"/>
    <w:rsid w:val="004A5DB3"/>
    <w:rsid w:val="004B09B7"/>
    <w:rsid w:val="004B1D0C"/>
    <w:rsid w:val="004B3419"/>
    <w:rsid w:val="004B35F8"/>
    <w:rsid w:val="004B6AC6"/>
    <w:rsid w:val="004C7346"/>
    <w:rsid w:val="004D08FA"/>
    <w:rsid w:val="004D0B54"/>
    <w:rsid w:val="004D1219"/>
    <w:rsid w:val="004D15A3"/>
    <w:rsid w:val="004D1FA8"/>
    <w:rsid w:val="004E0F87"/>
    <w:rsid w:val="004E1DF1"/>
    <w:rsid w:val="004E45B4"/>
    <w:rsid w:val="004E72E9"/>
    <w:rsid w:val="004F03C4"/>
    <w:rsid w:val="004F16F1"/>
    <w:rsid w:val="004F1A6F"/>
    <w:rsid w:val="005022B5"/>
    <w:rsid w:val="00502586"/>
    <w:rsid w:val="005051DD"/>
    <w:rsid w:val="0050641F"/>
    <w:rsid w:val="00507637"/>
    <w:rsid w:val="005111C3"/>
    <w:rsid w:val="005122C5"/>
    <w:rsid w:val="00513A24"/>
    <w:rsid w:val="00520D0B"/>
    <w:rsid w:val="005214AF"/>
    <w:rsid w:val="00521F4B"/>
    <w:rsid w:val="00524189"/>
    <w:rsid w:val="00524778"/>
    <w:rsid w:val="00525DE9"/>
    <w:rsid w:val="00533AAF"/>
    <w:rsid w:val="00533E76"/>
    <w:rsid w:val="00534566"/>
    <w:rsid w:val="00535E51"/>
    <w:rsid w:val="00540818"/>
    <w:rsid w:val="00542886"/>
    <w:rsid w:val="00547666"/>
    <w:rsid w:val="00551E77"/>
    <w:rsid w:val="005562EE"/>
    <w:rsid w:val="00563218"/>
    <w:rsid w:val="005663EB"/>
    <w:rsid w:val="00566913"/>
    <w:rsid w:val="005723B6"/>
    <w:rsid w:val="005751CF"/>
    <w:rsid w:val="00576F41"/>
    <w:rsid w:val="00582B65"/>
    <w:rsid w:val="00583E73"/>
    <w:rsid w:val="00584F7D"/>
    <w:rsid w:val="00587E17"/>
    <w:rsid w:val="00594137"/>
    <w:rsid w:val="0059486F"/>
    <w:rsid w:val="00596E04"/>
    <w:rsid w:val="00597FE2"/>
    <w:rsid w:val="005A1A89"/>
    <w:rsid w:val="005A3BC7"/>
    <w:rsid w:val="005A66F7"/>
    <w:rsid w:val="005A67BF"/>
    <w:rsid w:val="005A69B1"/>
    <w:rsid w:val="005B3E63"/>
    <w:rsid w:val="005C0847"/>
    <w:rsid w:val="005C23DA"/>
    <w:rsid w:val="005C6D47"/>
    <w:rsid w:val="005C7E0D"/>
    <w:rsid w:val="005D0393"/>
    <w:rsid w:val="005D14D1"/>
    <w:rsid w:val="005D3159"/>
    <w:rsid w:val="005D3AA5"/>
    <w:rsid w:val="005D5485"/>
    <w:rsid w:val="005D5C78"/>
    <w:rsid w:val="005D6B2C"/>
    <w:rsid w:val="005D77F6"/>
    <w:rsid w:val="005E1226"/>
    <w:rsid w:val="005E3E5C"/>
    <w:rsid w:val="005E6821"/>
    <w:rsid w:val="005E70CF"/>
    <w:rsid w:val="005E7DD2"/>
    <w:rsid w:val="005F5E4F"/>
    <w:rsid w:val="005F622C"/>
    <w:rsid w:val="005F7BBA"/>
    <w:rsid w:val="00600E6C"/>
    <w:rsid w:val="0060270C"/>
    <w:rsid w:val="00606AA4"/>
    <w:rsid w:val="00611711"/>
    <w:rsid w:val="00612113"/>
    <w:rsid w:val="00616AEF"/>
    <w:rsid w:val="00616E73"/>
    <w:rsid w:val="006174EA"/>
    <w:rsid w:val="00625CFA"/>
    <w:rsid w:val="00627928"/>
    <w:rsid w:val="00636738"/>
    <w:rsid w:val="00644F82"/>
    <w:rsid w:val="00645841"/>
    <w:rsid w:val="00650F9E"/>
    <w:rsid w:val="006512FF"/>
    <w:rsid w:val="00651C52"/>
    <w:rsid w:val="00651C57"/>
    <w:rsid w:val="006533FE"/>
    <w:rsid w:val="00653C8E"/>
    <w:rsid w:val="006548F9"/>
    <w:rsid w:val="00663840"/>
    <w:rsid w:val="006638DE"/>
    <w:rsid w:val="006676AF"/>
    <w:rsid w:val="006703AE"/>
    <w:rsid w:val="00672554"/>
    <w:rsid w:val="0067386A"/>
    <w:rsid w:val="00674BDC"/>
    <w:rsid w:val="006776EA"/>
    <w:rsid w:val="00681964"/>
    <w:rsid w:val="00682107"/>
    <w:rsid w:val="006827BD"/>
    <w:rsid w:val="00687D00"/>
    <w:rsid w:val="00690BCE"/>
    <w:rsid w:val="00692AF3"/>
    <w:rsid w:val="00692C92"/>
    <w:rsid w:val="00695899"/>
    <w:rsid w:val="0069742C"/>
    <w:rsid w:val="006A3B10"/>
    <w:rsid w:val="006A5540"/>
    <w:rsid w:val="006A5AD7"/>
    <w:rsid w:val="006A77C7"/>
    <w:rsid w:val="006A7975"/>
    <w:rsid w:val="006B0877"/>
    <w:rsid w:val="006B12FE"/>
    <w:rsid w:val="006B139F"/>
    <w:rsid w:val="006B1816"/>
    <w:rsid w:val="006B2299"/>
    <w:rsid w:val="006B6AF4"/>
    <w:rsid w:val="006B7886"/>
    <w:rsid w:val="006C0823"/>
    <w:rsid w:val="006C64CA"/>
    <w:rsid w:val="006D1219"/>
    <w:rsid w:val="006D18CE"/>
    <w:rsid w:val="006D1CCD"/>
    <w:rsid w:val="006D6EF9"/>
    <w:rsid w:val="006E3429"/>
    <w:rsid w:val="006E4AA5"/>
    <w:rsid w:val="006E513E"/>
    <w:rsid w:val="006E5DE4"/>
    <w:rsid w:val="006E7412"/>
    <w:rsid w:val="006F00FB"/>
    <w:rsid w:val="006F08C1"/>
    <w:rsid w:val="006F2A70"/>
    <w:rsid w:val="00700771"/>
    <w:rsid w:val="00703D36"/>
    <w:rsid w:val="00712579"/>
    <w:rsid w:val="007232D8"/>
    <w:rsid w:val="00723F51"/>
    <w:rsid w:val="0072436F"/>
    <w:rsid w:val="007337AE"/>
    <w:rsid w:val="00735325"/>
    <w:rsid w:val="00737552"/>
    <w:rsid w:val="00744EAD"/>
    <w:rsid w:val="007452AC"/>
    <w:rsid w:val="00746D85"/>
    <w:rsid w:val="00747DA6"/>
    <w:rsid w:val="0075752F"/>
    <w:rsid w:val="00761BB6"/>
    <w:rsid w:val="00761C3B"/>
    <w:rsid w:val="00763558"/>
    <w:rsid w:val="0076472C"/>
    <w:rsid w:val="007658DD"/>
    <w:rsid w:val="00765D02"/>
    <w:rsid w:val="00775ECF"/>
    <w:rsid w:val="007801A6"/>
    <w:rsid w:val="007809DE"/>
    <w:rsid w:val="00783783"/>
    <w:rsid w:val="007847C2"/>
    <w:rsid w:val="0078485E"/>
    <w:rsid w:val="00787D7A"/>
    <w:rsid w:val="00787D89"/>
    <w:rsid w:val="00792F5A"/>
    <w:rsid w:val="00794212"/>
    <w:rsid w:val="007956A3"/>
    <w:rsid w:val="007962C9"/>
    <w:rsid w:val="007A0E7C"/>
    <w:rsid w:val="007A218A"/>
    <w:rsid w:val="007A3075"/>
    <w:rsid w:val="007A3DA2"/>
    <w:rsid w:val="007A6BE4"/>
    <w:rsid w:val="007A7708"/>
    <w:rsid w:val="007A7C37"/>
    <w:rsid w:val="007B1E8C"/>
    <w:rsid w:val="007B57E5"/>
    <w:rsid w:val="007C06BF"/>
    <w:rsid w:val="007C08E6"/>
    <w:rsid w:val="007C270E"/>
    <w:rsid w:val="007C68C9"/>
    <w:rsid w:val="007D2415"/>
    <w:rsid w:val="007D4522"/>
    <w:rsid w:val="007D58AA"/>
    <w:rsid w:val="007E0F3D"/>
    <w:rsid w:val="007E15A0"/>
    <w:rsid w:val="007E20D3"/>
    <w:rsid w:val="007F1937"/>
    <w:rsid w:val="007F25FD"/>
    <w:rsid w:val="007F616E"/>
    <w:rsid w:val="007F7FB3"/>
    <w:rsid w:val="007F7FE2"/>
    <w:rsid w:val="008001EF"/>
    <w:rsid w:val="008002B9"/>
    <w:rsid w:val="008012A5"/>
    <w:rsid w:val="00802E8E"/>
    <w:rsid w:val="008036FF"/>
    <w:rsid w:val="00803DF6"/>
    <w:rsid w:val="00810E23"/>
    <w:rsid w:val="00814EB1"/>
    <w:rsid w:val="00815FE9"/>
    <w:rsid w:val="00821D56"/>
    <w:rsid w:val="008228C3"/>
    <w:rsid w:val="00826ABC"/>
    <w:rsid w:val="0082714D"/>
    <w:rsid w:val="00830273"/>
    <w:rsid w:val="00831649"/>
    <w:rsid w:val="00843B3B"/>
    <w:rsid w:val="008450FA"/>
    <w:rsid w:val="00855C8F"/>
    <w:rsid w:val="008572EC"/>
    <w:rsid w:val="0086179B"/>
    <w:rsid w:val="008618E4"/>
    <w:rsid w:val="00864788"/>
    <w:rsid w:val="00864920"/>
    <w:rsid w:val="00874ABB"/>
    <w:rsid w:val="00877122"/>
    <w:rsid w:val="00882DD1"/>
    <w:rsid w:val="00894692"/>
    <w:rsid w:val="00894EDC"/>
    <w:rsid w:val="008A17C0"/>
    <w:rsid w:val="008A5CD8"/>
    <w:rsid w:val="008B4FCF"/>
    <w:rsid w:val="008B7887"/>
    <w:rsid w:val="008C306F"/>
    <w:rsid w:val="008C3FC0"/>
    <w:rsid w:val="008C4403"/>
    <w:rsid w:val="008D3AAE"/>
    <w:rsid w:val="008D3DAE"/>
    <w:rsid w:val="008D4D67"/>
    <w:rsid w:val="008D6295"/>
    <w:rsid w:val="008D71F8"/>
    <w:rsid w:val="008E7BF3"/>
    <w:rsid w:val="008F1751"/>
    <w:rsid w:val="00903DF0"/>
    <w:rsid w:val="00907D68"/>
    <w:rsid w:val="00911266"/>
    <w:rsid w:val="00911550"/>
    <w:rsid w:val="00911A38"/>
    <w:rsid w:val="009132F4"/>
    <w:rsid w:val="00916748"/>
    <w:rsid w:val="009169B2"/>
    <w:rsid w:val="009207C8"/>
    <w:rsid w:val="009267E2"/>
    <w:rsid w:val="00926F20"/>
    <w:rsid w:val="00927713"/>
    <w:rsid w:val="0093773F"/>
    <w:rsid w:val="009439CE"/>
    <w:rsid w:val="0094595E"/>
    <w:rsid w:val="00947E2D"/>
    <w:rsid w:val="00950C86"/>
    <w:rsid w:val="0096081A"/>
    <w:rsid w:val="00961EEB"/>
    <w:rsid w:val="00965E01"/>
    <w:rsid w:val="00967BB3"/>
    <w:rsid w:val="00970FA7"/>
    <w:rsid w:val="0097560F"/>
    <w:rsid w:val="0097562B"/>
    <w:rsid w:val="0097751E"/>
    <w:rsid w:val="00981A7E"/>
    <w:rsid w:val="00982133"/>
    <w:rsid w:val="00982974"/>
    <w:rsid w:val="009939D3"/>
    <w:rsid w:val="00994488"/>
    <w:rsid w:val="009969CB"/>
    <w:rsid w:val="009A1CFF"/>
    <w:rsid w:val="009A2151"/>
    <w:rsid w:val="009A43A3"/>
    <w:rsid w:val="009B0AFF"/>
    <w:rsid w:val="009B6A45"/>
    <w:rsid w:val="009C092B"/>
    <w:rsid w:val="009C0E25"/>
    <w:rsid w:val="009C0E99"/>
    <w:rsid w:val="009C0F57"/>
    <w:rsid w:val="009C6C70"/>
    <w:rsid w:val="009D2530"/>
    <w:rsid w:val="009E0EF0"/>
    <w:rsid w:val="009E17ED"/>
    <w:rsid w:val="009E458F"/>
    <w:rsid w:val="009E7784"/>
    <w:rsid w:val="009F1B67"/>
    <w:rsid w:val="009F49E8"/>
    <w:rsid w:val="00A01486"/>
    <w:rsid w:val="00A07896"/>
    <w:rsid w:val="00A12C86"/>
    <w:rsid w:val="00A133F6"/>
    <w:rsid w:val="00A1416D"/>
    <w:rsid w:val="00A1572A"/>
    <w:rsid w:val="00A1755A"/>
    <w:rsid w:val="00A20FEE"/>
    <w:rsid w:val="00A21372"/>
    <w:rsid w:val="00A22C30"/>
    <w:rsid w:val="00A237CE"/>
    <w:rsid w:val="00A238FF"/>
    <w:rsid w:val="00A253E0"/>
    <w:rsid w:val="00A25581"/>
    <w:rsid w:val="00A2749E"/>
    <w:rsid w:val="00A32CF6"/>
    <w:rsid w:val="00A3494D"/>
    <w:rsid w:val="00A34A6C"/>
    <w:rsid w:val="00A36B60"/>
    <w:rsid w:val="00A43486"/>
    <w:rsid w:val="00A43EFF"/>
    <w:rsid w:val="00A458C3"/>
    <w:rsid w:val="00A538FC"/>
    <w:rsid w:val="00A53F3F"/>
    <w:rsid w:val="00A57318"/>
    <w:rsid w:val="00A57326"/>
    <w:rsid w:val="00A609BE"/>
    <w:rsid w:val="00A61D27"/>
    <w:rsid w:val="00A62D71"/>
    <w:rsid w:val="00A64D5E"/>
    <w:rsid w:val="00A66868"/>
    <w:rsid w:val="00A70E74"/>
    <w:rsid w:val="00A72257"/>
    <w:rsid w:val="00A77A39"/>
    <w:rsid w:val="00A81BB2"/>
    <w:rsid w:val="00A853DC"/>
    <w:rsid w:val="00A85898"/>
    <w:rsid w:val="00A938E0"/>
    <w:rsid w:val="00A96C9F"/>
    <w:rsid w:val="00A96D9B"/>
    <w:rsid w:val="00A97EFC"/>
    <w:rsid w:val="00AA1F4F"/>
    <w:rsid w:val="00AA2FC7"/>
    <w:rsid w:val="00AA44A0"/>
    <w:rsid w:val="00AA4D33"/>
    <w:rsid w:val="00AA7E91"/>
    <w:rsid w:val="00AB1BED"/>
    <w:rsid w:val="00AB2034"/>
    <w:rsid w:val="00AC2528"/>
    <w:rsid w:val="00AC3EA3"/>
    <w:rsid w:val="00AC5121"/>
    <w:rsid w:val="00AC5782"/>
    <w:rsid w:val="00AD005B"/>
    <w:rsid w:val="00AD1059"/>
    <w:rsid w:val="00AD18A6"/>
    <w:rsid w:val="00AD21BD"/>
    <w:rsid w:val="00AD55D1"/>
    <w:rsid w:val="00AD6178"/>
    <w:rsid w:val="00AE429D"/>
    <w:rsid w:val="00AE4D5A"/>
    <w:rsid w:val="00AE6618"/>
    <w:rsid w:val="00AE7E0E"/>
    <w:rsid w:val="00AF10A9"/>
    <w:rsid w:val="00AF2CB1"/>
    <w:rsid w:val="00AF448E"/>
    <w:rsid w:val="00AF4C12"/>
    <w:rsid w:val="00AF6CE6"/>
    <w:rsid w:val="00B03056"/>
    <w:rsid w:val="00B04949"/>
    <w:rsid w:val="00B05180"/>
    <w:rsid w:val="00B11797"/>
    <w:rsid w:val="00B15E6A"/>
    <w:rsid w:val="00B16353"/>
    <w:rsid w:val="00B171FA"/>
    <w:rsid w:val="00B24480"/>
    <w:rsid w:val="00B25838"/>
    <w:rsid w:val="00B33E4C"/>
    <w:rsid w:val="00B36825"/>
    <w:rsid w:val="00B36A07"/>
    <w:rsid w:val="00B437FE"/>
    <w:rsid w:val="00B44738"/>
    <w:rsid w:val="00B46FB4"/>
    <w:rsid w:val="00B503DB"/>
    <w:rsid w:val="00B53371"/>
    <w:rsid w:val="00B549D0"/>
    <w:rsid w:val="00B75367"/>
    <w:rsid w:val="00B754FE"/>
    <w:rsid w:val="00B80C0A"/>
    <w:rsid w:val="00B8378C"/>
    <w:rsid w:val="00B975C1"/>
    <w:rsid w:val="00BA0046"/>
    <w:rsid w:val="00BA0D63"/>
    <w:rsid w:val="00BA169E"/>
    <w:rsid w:val="00BA254A"/>
    <w:rsid w:val="00BA4DCE"/>
    <w:rsid w:val="00BA5A19"/>
    <w:rsid w:val="00BA5EF0"/>
    <w:rsid w:val="00BA7211"/>
    <w:rsid w:val="00BA7D32"/>
    <w:rsid w:val="00BB2049"/>
    <w:rsid w:val="00BB2FEF"/>
    <w:rsid w:val="00BB5339"/>
    <w:rsid w:val="00BC110A"/>
    <w:rsid w:val="00BC145A"/>
    <w:rsid w:val="00BC48B7"/>
    <w:rsid w:val="00BC4964"/>
    <w:rsid w:val="00BD4AFE"/>
    <w:rsid w:val="00BE1288"/>
    <w:rsid w:val="00BE29CB"/>
    <w:rsid w:val="00BE2E8A"/>
    <w:rsid w:val="00BE45A9"/>
    <w:rsid w:val="00BF11AA"/>
    <w:rsid w:val="00BF2530"/>
    <w:rsid w:val="00BF2D8C"/>
    <w:rsid w:val="00BF3542"/>
    <w:rsid w:val="00C041C3"/>
    <w:rsid w:val="00C04837"/>
    <w:rsid w:val="00C05F04"/>
    <w:rsid w:val="00C0733D"/>
    <w:rsid w:val="00C12815"/>
    <w:rsid w:val="00C14657"/>
    <w:rsid w:val="00C15C46"/>
    <w:rsid w:val="00C166FD"/>
    <w:rsid w:val="00C1725C"/>
    <w:rsid w:val="00C20630"/>
    <w:rsid w:val="00C32119"/>
    <w:rsid w:val="00C332B7"/>
    <w:rsid w:val="00C34BF3"/>
    <w:rsid w:val="00C34EB3"/>
    <w:rsid w:val="00C3691E"/>
    <w:rsid w:val="00C41491"/>
    <w:rsid w:val="00C4460D"/>
    <w:rsid w:val="00C50AC0"/>
    <w:rsid w:val="00C51380"/>
    <w:rsid w:val="00C51D9F"/>
    <w:rsid w:val="00C5538B"/>
    <w:rsid w:val="00C5750A"/>
    <w:rsid w:val="00C57DA7"/>
    <w:rsid w:val="00C62BF1"/>
    <w:rsid w:val="00C64A36"/>
    <w:rsid w:val="00C66D3A"/>
    <w:rsid w:val="00C73A8E"/>
    <w:rsid w:val="00C742DC"/>
    <w:rsid w:val="00C7443B"/>
    <w:rsid w:val="00C75643"/>
    <w:rsid w:val="00C7720D"/>
    <w:rsid w:val="00C860C6"/>
    <w:rsid w:val="00C86D39"/>
    <w:rsid w:val="00C965DF"/>
    <w:rsid w:val="00CA1A7A"/>
    <w:rsid w:val="00CA2D3A"/>
    <w:rsid w:val="00CA7B32"/>
    <w:rsid w:val="00CB0421"/>
    <w:rsid w:val="00CC2DFD"/>
    <w:rsid w:val="00CC2E91"/>
    <w:rsid w:val="00CC2E92"/>
    <w:rsid w:val="00CC3632"/>
    <w:rsid w:val="00CC7838"/>
    <w:rsid w:val="00CD0D35"/>
    <w:rsid w:val="00CD7349"/>
    <w:rsid w:val="00CE2CC1"/>
    <w:rsid w:val="00CE581E"/>
    <w:rsid w:val="00CF00A7"/>
    <w:rsid w:val="00CF1912"/>
    <w:rsid w:val="00CF1BF5"/>
    <w:rsid w:val="00CF1DA6"/>
    <w:rsid w:val="00CF2445"/>
    <w:rsid w:val="00CF4530"/>
    <w:rsid w:val="00D03571"/>
    <w:rsid w:val="00D03D2A"/>
    <w:rsid w:val="00D070C6"/>
    <w:rsid w:val="00D0763B"/>
    <w:rsid w:val="00D07D8B"/>
    <w:rsid w:val="00D129E0"/>
    <w:rsid w:val="00D14775"/>
    <w:rsid w:val="00D1577A"/>
    <w:rsid w:val="00D21162"/>
    <w:rsid w:val="00D22F62"/>
    <w:rsid w:val="00D2677A"/>
    <w:rsid w:val="00D2687E"/>
    <w:rsid w:val="00D27DBF"/>
    <w:rsid w:val="00D366FD"/>
    <w:rsid w:val="00D37B52"/>
    <w:rsid w:val="00D510F1"/>
    <w:rsid w:val="00D515C4"/>
    <w:rsid w:val="00D522F6"/>
    <w:rsid w:val="00D54460"/>
    <w:rsid w:val="00D55FFC"/>
    <w:rsid w:val="00D56371"/>
    <w:rsid w:val="00D643AB"/>
    <w:rsid w:val="00D64EA3"/>
    <w:rsid w:val="00D718E3"/>
    <w:rsid w:val="00D74053"/>
    <w:rsid w:val="00D81B74"/>
    <w:rsid w:val="00D8491E"/>
    <w:rsid w:val="00D85B4A"/>
    <w:rsid w:val="00D918D1"/>
    <w:rsid w:val="00D919EB"/>
    <w:rsid w:val="00D92607"/>
    <w:rsid w:val="00D97823"/>
    <w:rsid w:val="00DA56B6"/>
    <w:rsid w:val="00DA6B3E"/>
    <w:rsid w:val="00DA6EA7"/>
    <w:rsid w:val="00DB50D1"/>
    <w:rsid w:val="00DB5BF5"/>
    <w:rsid w:val="00DC32DE"/>
    <w:rsid w:val="00DC4250"/>
    <w:rsid w:val="00DC779F"/>
    <w:rsid w:val="00DD7469"/>
    <w:rsid w:val="00DE4A7B"/>
    <w:rsid w:val="00DE4D5B"/>
    <w:rsid w:val="00DE5DD5"/>
    <w:rsid w:val="00DE6ADF"/>
    <w:rsid w:val="00DF3BB7"/>
    <w:rsid w:val="00DF5BE3"/>
    <w:rsid w:val="00DF5DFB"/>
    <w:rsid w:val="00DF67D7"/>
    <w:rsid w:val="00E0336B"/>
    <w:rsid w:val="00E05BD2"/>
    <w:rsid w:val="00E06416"/>
    <w:rsid w:val="00E102F8"/>
    <w:rsid w:val="00E122FD"/>
    <w:rsid w:val="00E13C32"/>
    <w:rsid w:val="00E154F2"/>
    <w:rsid w:val="00E26FBC"/>
    <w:rsid w:val="00E34609"/>
    <w:rsid w:val="00E349AD"/>
    <w:rsid w:val="00E34D8D"/>
    <w:rsid w:val="00E376BB"/>
    <w:rsid w:val="00E40554"/>
    <w:rsid w:val="00E4145F"/>
    <w:rsid w:val="00E42CA2"/>
    <w:rsid w:val="00E44A22"/>
    <w:rsid w:val="00E45685"/>
    <w:rsid w:val="00E543DF"/>
    <w:rsid w:val="00E54D34"/>
    <w:rsid w:val="00E653F8"/>
    <w:rsid w:val="00E67BB7"/>
    <w:rsid w:val="00E71553"/>
    <w:rsid w:val="00E74278"/>
    <w:rsid w:val="00E82292"/>
    <w:rsid w:val="00E833B9"/>
    <w:rsid w:val="00E84098"/>
    <w:rsid w:val="00E8418E"/>
    <w:rsid w:val="00E87322"/>
    <w:rsid w:val="00E878BF"/>
    <w:rsid w:val="00E90F36"/>
    <w:rsid w:val="00E9187E"/>
    <w:rsid w:val="00E935A5"/>
    <w:rsid w:val="00E9435B"/>
    <w:rsid w:val="00E9449C"/>
    <w:rsid w:val="00E95B46"/>
    <w:rsid w:val="00EA26BE"/>
    <w:rsid w:val="00EB30B8"/>
    <w:rsid w:val="00EB6AE7"/>
    <w:rsid w:val="00EB6E5E"/>
    <w:rsid w:val="00EB7FAE"/>
    <w:rsid w:val="00EC1E75"/>
    <w:rsid w:val="00EC2366"/>
    <w:rsid w:val="00EC4BD2"/>
    <w:rsid w:val="00EC6D9B"/>
    <w:rsid w:val="00EC716D"/>
    <w:rsid w:val="00ED037B"/>
    <w:rsid w:val="00ED4832"/>
    <w:rsid w:val="00ED5D8B"/>
    <w:rsid w:val="00ED5F12"/>
    <w:rsid w:val="00ED6EA3"/>
    <w:rsid w:val="00ED7B87"/>
    <w:rsid w:val="00EE05A1"/>
    <w:rsid w:val="00EE1AED"/>
    <w:rsid w:val="00EE2500"/>
    <w:rsid w:val="00EE5718"/>
    <w:rsid w:val="00EF2230"/>
    <w:rsid w:val="00EF5184"/>
    <w:rsid w:val="00EF6200"/>
    <w:rsid w:val="00F01A09"/>
    <w:rsid w:val="00F03049"/>
    <w:rsid w:val="00F0398E"/>
    <w:rsid w:val="00F04A9E"/>
    <w:rsid w:val="00F07786"/>
    <w:rsid w:val="00F10EEC"/>
    <w:rsid w:val="00F22022"/>
    <w:rsid w:val="00F25FB8"/>
    <w:rsid w:val="00F26319"/>
    <w:rsid w:val="00F26E66"/>
    <w:rsid w:val="00F328C5"/>
    <w:rsid w:val="00F4355A"/>
    <w:rsid w:val="00F50306"/>
    <w:rsid w:val="00F52EA5"/>
    <w:rsid w:val="00F55C60"/>
    <w:rsid w:val="00F608C9"/>
    <w:rsid w:val="00F612FA"/>
    <w:rsid w:val="00F616CD"/>
    <w:rsid w:val="00F617AC"/>
    <w:rsid w:val="00F61F11"/>
    <w:rsid w:val="00F6395B"/>
    <w:rsid w:val="00F7151E"/>
    <w:rsid w:val="00F8190E"/>
    <w:rsid w:val="00F81C32"/>
    <w:rsid w:val="00F8616A"/>
    <w:rsid w:val="00F86D49"/>
    <w:rsid w:val="00F917CB"/>
    <w:rsid w:val="00F971DC"/>
    <w:rsid w:val="00FA2CAF"/>
    <w:rsid w:val="00FA785E"/>
    <w:rsid w:val="00FB00B6"/>
    <w:rsid w:val="00FB08A0"/>
    <w:rsid w:val="00FB27EA"/>
    <w:rsid w:val="00FB2805"/>
    <w:rsid w:val="00FB2923"/>
    <w:rsid w:val="00FB4E39"/>
    <w:rsid w:val="00FC1253"/>
    <w:rsid w:val="00FC728D"/>
    <w:rsid w:val="00FC7DEB"/>
    <w:rsid w:val="00FD46AE"/>
    <w:rsid w:val="00FD551B"/>
    <w:rsid w:val="00FE1C65"/>
    <w:rsid w:val="00FE24B5"/>
    <w:rsid w:val="00FE30C1"/>
    <w:rsid w:val="00FE5AB7"/>
    <w:rsid w:val="00FE6946"/>
    <w:rsid w:val="00FF082E"/>
    <w:rsid w:val="00FF3CE3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FC1F7"/>
  <w15:docId w15:val="{FF7C33FC-EE38-4F9B-94D4-2781ADD96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4837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7FE2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F7FE2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sid w:val="007F7F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sid w:val="007F7FE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sid w:val="007F7FE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F7FE2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rsid w:val="007F7FE2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rsid w:val="007F7FE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rsid w:val="007F7FE2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rsid w:val="007F7FE2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rsid w:val="007F7FE2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rsid w:val="007F7FE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rsid w:val="007F7FE2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rsid w:val="007F7FE2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rsid w:val="007F7FE2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rsid w:val="007F7F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table" w:styleId="af4">
    <w:name w:val="Table Grid"/>
    <w:basedOn w:val="a1"/>
    <w:uiPriority w:val="59"/>
    <w:rsid w:val="003716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">
    <w:name w:val="Основной текст (9)_"/>
    <w:basedOn w:val="a0"/>
    <w:link w:val="90"/>
    <w:rsid w:val="00ED5D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D5D8B"/>
    <w:pPr>
      <w:widowControl w:val="0"/>
      <w:shd w:val="clear" w:color="auto" w:fill="FFFFFF"/>
      <w:spacing w:before="300" w:line="364" w:lineRule="exact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4C4D7-3AC8-4FB5-B6A4-6446B336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Киселев Денис Сергеевич</cp:lastModifiedBy>
  <cp:revision>21</cp:revision>
  <cp:lastPrinted>2016-01-25T07:47:00Z</cp:lastPrinted>
  <dcterms:created xsi:type="dcterms:W3CDTF">2016-02-04T08:28:00Z</dcterms:created>
  <dcterms:modified xsi:type="dcterms:W3CDTF">2016-10-11T15:46:00Z</dcterms:modified>
</cp:coreProperties>
</file>